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167E" w:rsidRDefault="00EA167E" w:rsidP="00EA167E">
      <w:pPr>
        <w:pStyle w:val="a3"/>
        <w:widowControl w:val="0"/>
        <w:spacing w:line="240" w:lineRule="auto"/>
        <w:ind w:firstLine="0"/>
        <w:jc w:val="center"/>
        <w:rPr>
          <w:rFonts w:ascii="GHEA Grapalat" w:hAnsi="GHEA Grapalat"/>
          <w:b/>
          <w:i w:val="0"/>
          <w:color w:val="000000"/>
          <w:sz w:val="22"/>
        </w:rPr>
      </w:pPr>
      <w:r>
        <w:rPr>
          <w:rFonts w:ascii="GHEA Grapalat" w:hAnsi="GHEA Grapalat"/>
          <w:b/>
          <w:i w:val="0"/>
          <w:color w:val="000000"/>
          <w:sz w:val="22"/>
        </w:rPr>
        <w:t>ОБЪЯВЛЕНИЕ</w:t>
      </w:r>
    </w:p>
    <w:p w:rsidR="00EA167E" w:rsidRDefault="00EA167E" w:rsidP="00EA167E">
      <w:pPr>
        <w:pStyle w:val="a3"/>
        <w:widowControl w:val="0"/>
        <w:spacing w:line="240" w:lineRule="auto"/>
        <w:ind w:firstLine="0"/>
        <w:jc w:val="center"/>
        <w:rPr>
          <w:rFonts w:ascii="GHEA Grapalat" w:hAnsi="GHEA Grapalat"/>
          <w:i w:val="0"/>
          <w:color w:val="000000"/>
          <w:sz w:val="22"/>
        </w:rPr>
      </w:pPr>
      <w:r>
        <w:rPr>
          <w:rFonts w:ascii="GHEA Grapalat" w:hAnsi="GHEA Grapalat"/>
          <w:b/>
          <w:i w:val="0"/>
          <w:color w:val="000000"/>
          <w:sz w:val="22"/>
        </w:rPr>
        <w:t>О ЗАПРОСЕ КОТИРОВОК</w:t>
      </w:r>
      <w:r>
        <w:rPr>
          <w:rStyle w:val="af6"/>
          <w:rFonts w:ascii="GHEA Grapalat" w:hAnsi="GHEA Grapalat"/>
          <w:i w:val="0"/>
          <w:color w:val="000000"/>
          <w:sz w:val="22"/>
        </w:rPr>
        <w:t xml:space="preserve"> </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EA167E"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00853EFC">
        <w:rPr>
          <w:rFonts w:ascii="GHEA Grapalat" w:hAnsi="GHEA Grapalat"/>
          <w:i w:val="0"/>
          <w:sz w:val="24"/>
          <w:szCs w:val="24"/>
        </w:rPr>
        <w:t>Комиссии от "</w:t>
      </w:r>
      <w:r w:rsidR="00087885">
        <w:rPr>
          <w:rFonts w:ascii="GHEA Grapalat" w:hAnsi="GHEA Grapalat"/>
          <w:i w:val="0"/>
          <w:sz w:val="24"/>
          <w:szCs w:val="24"/>
        </w:rPr>
        <w:t>2</w:t>
      </w:r>
      <w:r w:rsidR="00087885" w:rsidRPr="00087885">
        <w:rPr>
          <w:rFonts w:ascii="GHEA Grapalat" w:hAnsi="GHEA Grapalat"/>
          <w:i w:val="0"/>
          <w:sz w:val="24"/>
          <w:szCs w:val="24"/>
        </w:rPr>
        <w:t>1</w:t>
      </w:r>
      <w:r w:rsidR="00EA167E">
        <w:rPr>
          <w:rFonts w:ascii="GHEA Grapalat" w:hAnsi="GHEA Grapalat"/>
          <w:i w:val="0"/>
          <w:sz w:val="24"/>
          <w:szCs w:val="24"/>
        </w:rPr>
        <w:t>" "1</w:t>
      </w:r>
      <w:r w:rsidR="00EA167E" w:rsidRPr="00EA167E">
        <w:rPr>
          <w:rFonts w:ascii="GHEA Grapalat" w:hAnsi="GHEA Grapalat"/>
          <w:i w:val="0"/>
          <w:sz w:val="24"/>
          <w:szCs w:val="24"/>
        </w:rPr>
        <w:t>2</w:t>
      </w:r>
      <w:r w:rsidRPr="009044F1">
        <w:rPr>
          <w:rFonts w:ascii="GHEA Grapalat" w:hAnsi="GHEA Grapalat"/>
          <w:i w:val="0"/>
          <w:sz w:val="24"/>
          <w:szCs w:val="24"/>
        </w:rPr>
        <w:t>" 20</w:t>
      </w:r>
      <w:r w:rsidR="00EA167E" w:rsidRPr="00EA167E">
        <w:rPr>
          <w:rFonts w:ascii="GHEA Grapalat" w:hAnsi="GHEA Grapalat"/>
          <w:i w:val="0"/>
          <w:sz w:val="24"/>
          <w:szCs w:val="24"/>
        </w:rPr>
        <w:t>23</w:t>
      </w:r>
      <w:r w:rsidR="00AA7117">
        <w:rPr>
          <w:rFonts w:ascii="GHEA Grapalat" w:hAnsi="GHEA Grapalat"/>
          <w:i w:val="0"/>
          <w:sz w:val="24"/>
          <w:szCs w:val="24"/>
        </w:rPr>
        <w:t xml:space="preserve"> </w:t>
      </w:r>
      <w:r w:rsidR="00EA167E">
        <w:rPr>
          <w:rFonts w:ascii="GHEA Grapalat" w:hAnsi="GHEA Grapalat"/>
          <w:i w:val="0"/>
          <w:sz w:val="24"/>
          <w:szCs w:val="24"/>
        </w:rPr>
        <w:t>года номер решения</w:t>
      </w:r>
      <w:r w:rsidR="00EA167E" w:rsidRPr="00EA167E">
        <w:rPr>
          <w:rFonts w:ascii="GHEA Grapalat" w:hAnsi="GHEA Grapalat"/>
          <w:i w:val="0"/>
          <w:sz w:val="24"/>
          <w:szCs w:val="24"/>
        </w:rPr>
        <w:t xml:space="preserve">  1</w:t>
      </w:r>
    </w:p>
    <w:p w:rsidR="0091042F" w:rsidRPr="009044F1" w:rsidRDefault="0006703E" w:rsidP="00EA167E">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EA167E">
        <w:rPr>
          <w:rFonts w:ascii="GHEA Grapalat" w:hAnsi="GHEA Grapalat"/>
          <w:b/>
          <w:i w:val="0"/>
          <w:sz w:val="22"/>
          <w:lang w:val="en-US"/>
        </w:rPr>
        <w:t>ՎՀԿՍ</w:t>
      </w:r>
      <w:r w:rsidR="00EA167E">
        <w:rPr>
          <w:rFonts w:ascii="GHEA Grapalat" w:hAnsi="GHEA Grapalat"/>
          <w:b/>
          <w:i w:val="0"/>
          <w:sz w:val="22"/>
        </w:rPr>
        <w:t>-</w:t>
      </w:r>
      <w:r w:rsidR="00EA167E">
        <w:rPr>
          <w:rFonts w:ascii="GHEA Grapalat" w:hAnsi="GHEA Grapalat"/>
          <w:b/>
          <w:i w:val="0"/>
          <w:sz w:val="22"/>
          <w:lang w:val="en-US"/>
        </w:rPr>
        <w:t>ԳՀ</w:t>
      </w:r>
      <w:r w:rsidR="00EA167E">
        <w:rPr>
          <w:rFonts w:ascii="GHEA Grapalat" w:hAnsi="GHEA Grapalat"/>
          <w:b/>
          <w:i w:val="0"/>
          <w:sz w:val="22"/>
          <w:lang w:val="hy-AM"/>
        </w:rPr>
        <w:t>Ծ</w:t>
      </w:r>
      <w:r w:rsidR="00EA167E">
        <w:rPr>
          <w:rFonts w:ascii="GHEA Grapalat" w:hAnsi="GHEA Grapalat"/>
          <w:b/>
          <w:i w:val="0"/>
          <w:sz w:val="22"/>
          <w:lang w:val="en-US"/>
        </w:rPr>
        <w:t>ՁԲ</w:t>
      </w:r>
      <w:r w:rsidR="00EA167E">
        <w:rPr>
          <w:rFonts w:ascii="GHEA Grapalat" w:hAnsi="GHEA Grapalat"/>
          <w:b/>
          <w:i w:val="0"/>
          <w:sz w:val="22"/>
        </w:rPr>
        <w:t>-2</w:t>
      </w:r>
      <w:r w:rsidR="00087885">
        <w:rPr>
          <w:rFonts w:ascii="GHEA Grapalat" w:hAnsi="GHEA Grapalat"/>
          <w:b/>
          <w:i w:val="0"/>
          <w:sz w:val="22"/>
          <w:lang w:val="hy-AM"/>
        </w:rPr>
        <w:t>4</w:t>
      </w:r>
      <w:r w:rsidR="00EA167E">
        <w:rPr>
          <w:rFonts w:ascii="GHEA Grapalat" w:hAnsi="GHEA Grapalat"/>
          <w:b/>
          <w:i w:val="0"/>
          <w:sz w:val="22"/>
        </w:rPr>
        <w:t>/0</w:t>
      </w:r>
      <w:r w:rsidR="00087885">
        <w:rPr>
          <w:rFonts w:ascii="GHEA Grapalat" w:hAnsi="GHEA Grapalat"/>
          <w:b/>
          <w:i w:val="0"/>
          <w:sz w:val="22"/>
        </w:rPr>
        <w:t>1</w:t>
      </w:r>
    </w:p>
    <w:p w:rsidR="00EA167E" w:rsidRDefault="00EA167E" w:rsidP="00EA167E">
      <w:pPr>
        <w:pStyle w:val="a3"/>
        <w:spacing w:line="240" w:lineRule="auto"/>
        <w:ind w:firstLine="0"/>
        <w:jc w:val="center"/>
        <w:rPr>
          <w:rFonts w:ascii="GHEA Grapalat" w:hAnsi="GHEA Grapalat"/>
          <w:b/>
          <w:i w:val="0"/>
          <w:color w:val="000000"/>
          <w:sz w:val="22"/>
          <w:lang w:val="hy-AM"/>
        </w:rPr>
      </w:pPr>
    </w:p>
    <w:p w:rsidR="00EA167E" w:rsidRPr="00EA167E" w:rsidRDefault="00EA167E" w:rsidP="00EA167E">
      <w:pPr>
        <w:pStyle w:val="a3"/>
        <w:widowControl w:val="0"/>
        <w:spacing w:after="160"/>
        <w:ind w:firstLine="567"/>
        <w:rPr>
          <w:rFonts w:ascii="Arial" w:hAnsi="Arial" w:cs="Arial"/>
          <w:b/>
          <w:i w:val="0"/>
        </w:rPr>
      </w:pPr>
      <w:r w:rsidRPr="00EA167E">
        <w:rPr>
          <w:rFonts w:ascii="Arial" w:hAnsi="Arial" w:cs="Arial"/>
          <w:b/>
          <w:i w:val="0"/>
        </w:rPr>
        <w:t>Заказчик: Общественная организация "Веди комунал сервис", г. Г.Веди, ул. Туманяна 6, объявляет цитату, которая проводится в один этап.</w:t>
      </w:r>
    </w:p>
    <w:p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EA167E" w:rsidP="00B46D58">
      <w:pPr>
        <w:pStyle w:val="a3"/>
        <w:widowControl w:val="0"/>
        <w:spacing w:line="240" w:lineRule="auto"/>
        <w:ind w:firstLine="0"/>
        <w:rPr>
          <w:rFonts w:ascii="GHEA Grapalat" w:hAnsi="GHEA Grapalat"/>
          <w:i w:val="0"/>
          <w:sz w:val="24"/>
          <w:szCs w:val="24"/>
        </w:rPr>
      </w:pPr>
      <w:r w:rsidRPr="00EA167E">
        <w:rPr>
          <w:rFonts w:ascii="Arial" w:hAnsi="Arial" w:cs="Arial"/>
          <w:b/>
          <w:i w:val="0"/>
        </w:rPr>
        <w:t>Веди Араратского марза РА</w:t>
      </w:r>
      <w:r>
        <w:rPr>
          <w:rFonts w:ascii="Arial" w:hAnsi="Arial" w:cs="Arial"/>
          <w:i w:val="0"/>
          <w:sz w:val="18"/>
          <w:szCs w:val="18"/>
        </w:rPr>
        <w:t xml:space="preserve">  </w:t>
      </w:r>
      <w:r w:rsidR="00782D60">
        <w:rPr>
          <w:rFonts w:ascii="GHEA Grapalat" w:hAnsi="GHEA Grapalat"/>
          <w:i w:val="0"/>
          <w:sz w:val="24"/>
          <w:szCs w:val="24"/>
        </w:rPr>
        <w:t xml:space="preserve"> (далее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xml:space="preserve">, а также участникам, установлены </w:t>
      </w:r>
      <w:r w:rsidR="00EA167E">
        <w:rPr>
          <w:rFonts w:ascii="GHEA Grapalat" w:hAnsi="GHEA Grapalat"/>
          <w:i w:val="0"/>
          <w:sz w:val="24"/>
          <w:szCs w:val="24"/>
        </w:rPr>
        <w:t xml:space="preserve">приглашением на настоящую </w:t>
      </w:r>
      <w:r w:rsidR="00677658" w:rsidRPr="000811C1">
        <w:rPr>
          <w:rFonts w:ascii="GHEA Grapalat" w:hAnsi="GHEA Grapalat"/>
          <w:i w:val="0"/>
          <w:sz w:val="24"/>
          <w:szCs w:val="24"/>
        </w:rPr>
        <w:t>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517F0" w:rsidRPr="005517F0" w:rsidRDefault="009216D6" w:rsidP="005517F0">
      <w:pPr>
        <w:pStyle w:val="a3"/>
        <w:widowControl w:val="0"/>
        <w:spacing w:after="160"/>
        <w:ind w:firstLine="567"/>
        <w:rPr>
          <w:rFonts w:ascii="GHEA Grapalat" w:hAnsi="GHEA Grapalat"/>
          <w:spacing w:val="6"/>
        </w:rPr>
      </w:pPr>
      <w:r w:rsidRPr="00D85563">
        <w:rPr>
          <w:rFonts w:ascii="GHEA Grapalat" w:hAnsi="GHEA Grapalat"/>
          <w:i w:val="0"/>
          <w:sz w:val="24"/>
          <w:szCs w:val="24"/>
        </w:rPr>
        <w:t>Заявки на на открытый конкурс необходимо подавать по адресу</w:t>
      </w:r>
      <w:r w:rsidR="005517F0" w:rsidRPr="005517F0">
        <w:rPr>
          <w:rFonts w:ascii="GHEA Grapalat" w:hAnsi="GHEA Grapalat"/>
          <w:i w:val="0"/>
          <w:spacing w:val="6"/>
          <w:sz w:val="24"/>
          <w:szCs w:val="24"/>
        </w:rPr>
        <w:t xml:space="preserve"> </w:t>
      </w:r>
      <w:r w:rsidR="005517F0" w:rsidRPr="005517F0">
        <w:rPr>
          <w:rFonts w:ascii="Arial" w:hAnsi="Arial" w:cs="Arial"/>
          <w:spacing w:val="6"/>
        </w:rPr>
        <w:t>г</w:t>
      </w:r>
      <w:r w:rsidR="005517F0" w:rsidRPr="005517F0">
        <w:rPr>
          <w:rFonts w:ascii="Arial" w:eastAsia="Calibri" w:hAnsi="Arial" w:cs="Arial"/>
        </w:rPr>
        <w:t xml:space="preserve">. </w:t>
      </w:r>
      <w:r w:rsidR="005517F0" w:rsidRPr="005517F0">
        <w:rPr>
          <w:rFonts w:ascii="Arial" w:hAnsi="Arial" w:cs="Arial"/>
        </w:rPr>
        <w:t xml:space="preserve"> Веди,  ул. Туманяана 6</w:t>
      </w:r>
    </w:p>
    <w:p w:rsidR="009216D6" w:rsidRPr="00D85563" w:rsidRDefault="005517F0" w:rsidP="009216D6">
      <w:pPr>
        <w:pStyle w:val="a3"/>
        <w:widowControl w:val="0"/>
        <w:spacing w:after="160"/>
        <w:ind w:firstLine="0"/>
        <w:rPr>
          <w:rFonts w:ascii="GHEA Grapalat" w:hAnsi="GHEA Grapalat"/>
          <w:i w:val="0"/>
          <w:sz w:val="24"/>
          <w:szCs w:val="24"/>
        </w:rPr>
      </w:pPr>
      <w:r>
        <w:rPr>
          <w:rFonts w:ascii="GHEA Grapalat" w:hAnsi="GHEA Grapalat"/>
          <w:i w:val="0"/>
          <w:sz w:val="24"/>
          <w:szCs w:val="24"/>
        </w:rPr>
        <w:t>в документарной форме, до 16</w:t>
      </w:r>
      <w:r w:rsidRPr="005517F0">
        <w:rPr>
          <w:rFonts w:ascii="GHEA Grapalat" w:hAnsi="GHEA Grapalat"/>
          <w:i w:val="0"/>
          <w:sz w:val="24"/>
          <w:szCs w:val="24"/>
        </w:rPr>
        <w:t xml:space="preserve">:00 </w:t>
      </w:r>
      <w:r>
        <w:rPr>
          <w:rFonts w:ascii="GHEA Grapalat" w:hAnsi="GHEA Grapalat"/>
          <w:i w:val="0"/>
          <w:sz w:val="24"/>
          <w:szCs w:val="24"/>
        </w:rPr>
        <w:t>часов 7</w:t>
      </w:r>
      <w:r w:rsidR="009216D6" w:rsidRPr="00D85563">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rsidR="005517F0" w:rsidRDefault="009216D6" w:rsidP="005517F0">
      <w:pPr>
        <w:pStyle w:val="a3"/>
        <w:widowControl w:val="0"/>
        <w:spacing w:after="160"/>
        <w:ind w:firstLine="567"/>
        <w:rPr>
          <w:rFonts w:ascii="GHEA Grapalat" w:hAnsi="GHEA Grapalat"/>
          <w:i w:val="0"/>
          <w:sz w:val="24"/>
          <w:szCs w:val="24"/>
        </w:rPr>
      </w:pPr>
      <w:r w:rsidRPr="00D85563">
        <w:rPr>
          <w:rFonts w:ascii="GHEA Grapalat" w:hAnsi="GHEA Grapalat"/>
          <w:i w:val="0"/>
          <w:sz w:val="24"/>
          <w:szCs w:val="24"/>
        </w:rPr>
        <w:t xml:space="preserve">Вскрытие заявок будет проводиться по адресу </w:t>
      </w:r>
      <w:r w:rsidR="005517F0">
        <w:rPr>
          <w:rFonts w:ascii="Arial" w:hAnsi="Arial" w:cs="Arial"/>
          <w:i w:val="0"/>
          <w:spacing w:val="6"/>
          <w:sz w:val="18"/>
          <w:szCs w:val="18"/>
        </w:rPr>
        <w:t>г</w:t>
      </w:r>
      <w:r w:rsidR="005517F0" w:rsidRPr="005517F0">
        <w:rPr>
          <w:rFonts w:ascii="Arial" w:eastAsia="Calibri" w:hAnsi="Arial" w:cs="Arial"/>
          <w:i w:val="0"/>
        </w:rPr>
        <w:t xml:space="preserve">. </w:t>
      </w:r>
      <w:r w:rsidR="005517F0" w:rsidRPr="005517F0">
        <w:rPr>
          <w:rFonts w:ascii="Arial" w:hAnsi="Arial" w:cs="Arial"/>
          <w:i w:val="0"/>
        </w:rPr>
        <w:t xml:space="preserve"> Веди,  ул. Туманяана 6</w:t>
      </w:r>
      <w:r w:rsidR="005517F0">
        <w:rPr>
          <w:rFonts w:ascii="GHEA Grapalat" w:hAnsi="GHEA Grapalat"/>
          <w:i w:val="0"/>
          <w:sz w:val="24"/>
          <w:szCs w:val="24"/>
        </w:rPr>
        <w:t>, в 1</w:t>
      </w:r>
      <w:r w:rsidR="005517F0" w:rsidRPr="00CB32BC">
        <w:rPr>
          <w:rFonts w:ascii="GHEA Grapalat" w:hAnsi="GHEA Grapalat"/>
          <w:i w:val="0"/>
          <w:sz w:val="24"/>
          <w:szCs w:val="24"/>
        </w:rPr>
        <w:t>6:00</w:t>
      </w:r>
      <w:r w:rsidRPr="00D85563">
        <w:rPr>
          <w:rFonts w:ascii="GHEA Grapalat" w:hAnsi="GHEA Grapalat"/>
          <w:i w:val="0"/>
          <w:sz w:val="24"/>
          <w:szCs w:val="24"/>
        </w:rPr>
        <w:t xml:space="preserve"> часов</w:t>
      </w:r>
      <w:r w:rsidR="00D14B70">
        <w:rPr>
          <w:rFonts w:ascii="GHEA Grapalat" w:hAnsi="GHEA Grapalat"/>
          <w:i w:val="0"/>
          <w:sz w:val="24"/>
          <w:szCs w:val="24"/>
        </w:rPr>
        <w:t xml:space="preserve"> "2</w:t>
      </w:r>
      <w:r w:rsidR="00087885">
        <w:rPr>
          <w:rFonts w:ascii="GHEA Grapalat" w:hAnsi="GHEA Grapalat"/>
          <w:i w:val="0"/>
          <w:sz w:val="24"/>
          <w:szCs w:val="24"/>
        </w:rPr>
        <w:t>8</w:t>
      </w:r>
      <w:r w:rsidR="005517F0">
        <w:rPr>
          <w:rFonts w:ascii="GHEA Grapalat" w:hAnsi="GHEA Grapalat"/>
          <w:i w:val="0"/>
          <w:sz w:val="24"/>
          <w:szCs w:val="24"/>
        </w:rPr>
        <w:t>" "12" "2023</w:t>
      </w:r>
      <w:r w:rsidRPr="00D85563">
        <w:rPr>
          <w:rFonts w:ascii="GHEA Grapalat" w:hAnsi="GHEA Grapalat"/>
          <w:i w:val="0"/>
          <w:sz w:val="24"/>
          <w:szCs w:val="24"/>
        </w:rPr>
        <w:t>".</w:t>
      </w:r>
    </w:p>
    <w:p w:rsidR="00F95DBF" w:rsidRPr="001B32D9" w:rsidRDefault="00F95DBF" w:rsidP="005517F0">
      <w:pPr>
        <w:pStyle w:val="a3"/>
        <w:widowControl w:val="0"/>
        <w:spacing w:after="160"/>
        <w:ind w:firstLine="567"/>
        <w:rPr>
          <w:rFonts w:ascii="GHEA Grapalat" w:hAnsi="GHEA Grapalat"/>
          <w:i w:val="0"/>
          <w:sz w:val="24"/>
          <w:szCs w:val="24"/>
        </w:rPr>
      </w:pPr>
      <w:r w:rsidRPr="00130CD2">
        <w:rPr>
          <w:rFonts w:ascii="GHEA Grapalat" w:hAnsi="GHEA Grapalat"/>
          <w:i w:val="0"/>
          <w:sz w:val="24"/>
          <w:szCs w:val="24"/>
        </w:rPr>
        <w:t xml:space="preserve">Обжалование данной процедуры осуществляется в порядке, установленном </w:t>
      </w:r>
      <w:r w:rsidRPr="00130CD2">
        <w:rPr>
          <w:rFonts w:ascii="GHEA Grapalat" w:hAnsi="GHEA Grapalat"/>
          <w:i w:val="0"/>
          <w:sz w:val="24"/>
          <w:szCs w:val="24"/>
        </w:rPr>
        <w:lastRenderedPageBreak/>
        <w:t>законом РА "О закупках" и гражданским процессуальным кодексом РА.</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754697" w:rsidRPr="003A1EBB" w:rsidRDefault="005517F0" w:rsidP="00B46D58">
      <w:pPr>
        <w:pStyle w:val="a3"/>
        <w:widowControl w:val="0"/>
        <w:spacing w:line="240" w:lineRule="auto"/>
        <w:ind w:firstLine="0"/>
        <w:rPr>
          <w:rFonts w:ascii="GHEA Grapalat" w:hAnsi="GHEA Grapalat"/>
          <w:i w:val="0"/>
          <w:sz w:val="24"/>
          <w:szCs w:val="24"/>
        </w:rPr>
      </w:pPr>
      <w:r w:rsidRPr="005517F0">
        <w:rPr>
          <w:rFonts w:ascii="GHEA Grapalat" w:hAnsi="GHEA Grapalat"/>
          <w:i w:val="0"/>
          <w:sz w:val="24"/>
          <w:szCs w:val="24"/>
        </w:rPr>
        <w:t>Рафик Казарян</w:t>
      </w:r>
    </w:p>
    <w:p w:rsidR="00754697" w:rsidRPr="005517F0"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5517F0" w:rsidRPr="005517F0">
        <w:rPr>
          <w:rFonts w:ascii="GHEA Grapalat" w:hAnsi="GHEA Grapalat"/>
          <w:i w:val="0"/>
          <w:sz w:val="24"/>
          <w:szCs w:val="24"/>
        </w:rPr>
        <w:t xml:space="preserve"> 094577257</w:t>
      </w:r>
    </w:p>
    <w:p w:rsidR="00754697" w:rsidRPr="005517F0"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005517F0" w:rsidRPr="005517F0">
        <w:rPr>
          <w:rFonts w:ascii="GHEA Grapalat" w:hAnsi="GHEA Grapalat"/>
          <w:i w:val="0"/>
          <w:sz w:val="24"/>
          <w:szCs w:val="24"/>
        </w:rPr>
        <w:t xml:space="preserve"> </w:t>
      </w:r>
      <w:r w:rsidR="005517F0" w:rsidRPr="00CB32BC">
        <w:rPr>
          <w:rFonts w:ascii="GHEA Grapalat" w:hAnsi="GHEA Grapalat"/>
          <w:i w:val="0"/>
          <w:sz w:val="24"/>
          <w:szCs w:val="24"/>
        </w:rPr>
        <w:t xml:space="preserve">  </w:t>
      </w:r>
      <w:r w:rsidR="005517F0">
        <w:rPr>
          <w:rFonts w:ascii="GHEA Grapalat" w:hAnsi="GHEA Grapalat"/>
          <w:i w:val="0"/>
          <w:sz w:val="24"/>
          <w:szCs w:val="24"/>
          <w:lang w:val="en-US"/>
        </w:rPr>
        <w:t>rafoghazaryan</w:t>
      </w:r>
      <w:r w:rsidR="005517F0" w:rsidRPr="005517F0">
        <w:rPr>
          <w:rFonts w:ascii="GHEA Grapalat" w:hAnsi="GHEA Grapalat"/>
          <w:i w:val="0"/>
          <w:sz w:val="24"/>
          <w:szCs w:val="24"/>
        </w:rPr>
        <w:t>998@</w:t>
      </w:r>
      <w:r w:rsidR="005517F0">
        <w:rPr>
          <w:rFonts w:ascii="GHEA Grapalat" w:hAnsi="GHEA Grapalat"/>
          <w:i w:val="0"/>
          <w:sz w:val="24"/>
          <w:szCs w:val="24"/>
          <w:lang w:val="en-US"/>
        </w:rPr>
        <w:t>gmail</w:t>
      </w:r>
      <w:r w:rsidR="005517F0" w:rsidRPr="005517F0">
        <w:rPr>
          <w:rFonts w:ascii="GHEA Grapalat" w:hAnsi="GHEA Grapalat"/>
          <w:i w:val="0"/>
          <w:sz w:val="24"/>
          <w:szCs w:val="24"/>
        </w:rPr>
        <w:t>.</w:t>
      </w:r>
      <w:r w:rsidR="005517F0">
        <w:rPr>
          <w:rFonts w:ascii="GHEA Grapalat" w:hAnsi="GHEA Grapalat"/>
          <w:i w:val="0"/>
          <w:sz w:val="24"/>
          <w:szCs w:val="24"/>
          <w:lang w:val="en-US"/>
        </w:rPr>
        <w:t>com</w:t>
      </w:r>
    </w:p>
    <w:p w:rsidR="00915A97" w:rsidRPr="00D5443D" w:rsidRDefault="00754697" w:rsidP="005517F0">
      <w:pPr>
        <w:pStyle w:val="a3"/>
        <w:widowControl w:val="0"/>
        <w:spacing w:line="240" w:lineRule="auto"/>
        <w:ind w:left="1701" w:firstLine="0"/>
        <w:jc w:val="left"/>
        <w:rPr>
          <w:rFonts w:ascii="GHEA Grapalat" w:hAnsi="GHEA Grapalat"/>
          <w:i w:val="0"/>
          <w:sz w:val="16"/>
          <w:szCs w:val="16"/>
        </w:rPr>
      </w:pPr>
      <w:r w:rsidRPr="009044F1">
        <w:rPr>
          <w:rFonts w:ascii="GHEA Grapalat" w:hAnsi="GHEA Grapalat"/>
          <w:i w:val="0"/>
          <w:sz w:val="24"/>
          <w:szCs w:val="24"/>
        </w:rPr>
        <w:t xml:space="preserve">Заказчик </w:t>
      </w:r>
      <w:r w:rsidR="005517F0" w:rsidRPr="005517F0">
        <w:rPr>
          <w:rFonts w:ascii="GHEA Grapalat" w:hAnsi="GHEA Grapalat"/>
          <w:i w:val="0"/>
          <w:sz w:val="24"/>
          <w:szCs w:val="24"/>
        </w:rPr>
        <w:t xml:space="preserve">   </w:t>
      </w:r>
      <w:r w:rsidR="005517F0">
        <w:rPr>
          <w:rFonts w:ascii="Arial" w:hAnsi="Arial" w:cs="Arial"/>
          <w:b/>
          <w:i w:val="0"/>
          <w:sz w:val="18"/>
          <w:szCs w:val="18"/>
          <w:u w:val="single"/>
        </w:rPr>
        <w:t>,,ВЕДИНСКАЯ  КОММУНАЛЬНАЯ УСЛЫГА,, МНКО</w:t>
      </w:r>
      <w:r w:rsidR="00915A97">
        <w:rPr>
          <w:rFonts w:ascii="GHEA Grapalat" w:hAnsi="GHEA Grapalat" w:cs="Sylfaen"/>
          <w:b/>
        </w:rPr>
        <w:br w:type="page"/>
      </w:r>
    </w:p>
    <w:p w:rsidR="005517F0" w:rsidRDefault="005517F0" w:rsidP="005517F0">
      <w:pPr>
        <w:pStyle w:val="aa"/>
        <w:widowControl w:val="0"/>
        <w:spacing w:after="0"/>
        <w:ind w:firstLine="567"/>
        <w:jc w:val="right"/>
        <w:rPr>
          <w:rFonts w:ascii="Sylfaen" w:hAnsi="Sylfaen" w:cs="Sylfaen"/>
          <w:b/>
          <w:color w:val="000000"/>
          <w:sz w:val="20"/>
          <w:szCs w:val="20"/>
        </w:rPr>
      </w:pPr>
      <w:r>
        <w:rPr>
          <w:rFonts w:ascii="Sylfaen" w:hAnsi="Sylfaen"/>
          <w:b/>
          <w:color w:val="000000"/>
          <w:sz w:val="20"/>
          <w:szCs w:val="20"/>
        </w:rPr>
        <w:lastRenderedPageBreak/>
        <w:t>Утверждено</w:t>
      </w:r>
    </w:p>
    <w:p w:rsidR="005517F0" w:rsidRDefault="005517F0" w:rsidP="005517F0">
      <w:pPr>
        <w:pStyle w:val="aa"/>
        <w:widowControl w:val="0"/>
        <w:spacing w:after="0"/>
        <w:ind w:firstLine="567"/>
        <w:jc w:val="right"/>
        <w:rPr>
          <w:rFonts w:ascii="Sylfaen" w:hAnsi="Sylfaen"/>
          <w:b/>
          <w:color w:val="000000"/>
          <w:sz w:val="20"/>
          <w:szCs w:val="20"/>
        </w:rPr>
      </w:pPr>
      <w:r>
        <w:rPr>
          <w:rFonts w:ascii="Sylfaen" w:hAnsi="Sylfaen"/>
          <w:b/>
          <w:color w:val="000000"/>
          <w:sz w:val="20"/>
          <w:szCs w:val="20"/>
        </w:rPr>
        <w:t>Решением Оценочной комиссии запроса котировок</w:t>
      </w:r>
      <w:r>
        <w:rPr>
          <w:rFonts w:ascii="Sylfaen" w:hAnsi="Sylfaen" w:cs="Sylfaen"/>
          <w:b/>
          <w:color w:val="000000"/>
          <w:sz w:val="20"/>
          <w:szCs w:val="20"/>
        </w:rPr>
        <w:br/>
      </w:r>
      <w:r>
        <w:rPr>
          <w:rFonts w:ascii="Sylfaen" w:hAnsi="Sylfaen"/>
          <w:b/>
          <w:color w:val="000000"/>
          <w:sz w:val="20"/>
          <w:szCs w:val="20"/>
        </w:rPr>
        <w:t xml:space="preserve">под кодом </w:t>
      </w:r>
      <w:r>
        <w:rPr>
          <w:rFonts w:ascii="Sylfaen" w:hAnsi="Sylfaen"/>
          <w:b/>
          <w:color w:val="000000"/>
          <w:sz w:val="20"/>
          <w:szCs w:val="20"/>
          <w:lang w:val="af-ZA"/>
        </w:rPr>
        <w:t>«</w:t>
      </w:r>
      <w:r>
        <w:rPr>
          <w:rFonts w:ascii="Sylfaen" w:hAnsi="Sylfaen" w:cs="Calibri"/>
          <w:b/>
          <w:sz w:val="20"/>
          <w:szCs w:val="20"/>
          <w:lang w:val="af-ZA"/>
        </w:rPr>
        <w:t xml:space="preserve"> </w:t>
      </w:r>
      <w:r>
        <w:rPr>
          <w:rFonts w:ascii="Sylfaen" w:hAnsi="Sylfaen"/>
          <w:b/>
          <w:sz w:val="20"/>
          <w:szCs w:val="20"/>
          <w:lang w:val="en-US"/>
        </w:rPr>
        <w:t>ՎՀԿՍ</w:t>
      </w:r>
      <w:r>
        <w:rPr>
          <w:rFonts w:ascii="Sylfaen" w:hAnsi="Sylfaen"/>
          <w:b/>
          <w:sz w:val="20"/>
          <w:szCs w:val="20"/>
        </w:rPr>
        <w:t>-</w:t>
      </w:r>
      <w:r>
        <w:rPr>
          <w:rFonts w:ascii="Sylfaen" w:hAnsi="Sylfaen"/>
          <w:b/>
          <w:sz w:val="20"/>
          <w:szCs w:val="20"/>
          <w:lang w:val="en-US"/>
        </w:rPr>
        <w:t>ԳՀ</w:t>
      </w:r>
      <w:r>
        <w:rPr>
          <w:rFonts w:ascii="Sylfaen" w:hAnsi="Sylfaen"/>
          <w:b/>
          <w:sz w:val="20"/>
          <w:szCs w:val="20"/>
          <w:lang w:val="hy-AM"/>
        </w:rPr>
        <w:t>Ծ</w:t>
      </w:r>
      <w:r>
        <w:rPr>
          <w:rFonts w:ascii="Sylfaen" w:hAnsi="Sylfaen"/>
          <w:b/>
          <w:sz w:val="20"/>
          <w:szCs w:val="20"/>
          <w:lang w:val="en-US"/>
        </w:rPr>
        <w:t>ՁԲ</w:t>
      </w:r>
      <w:r>
        <w:rPr>
          <w:rFonts w:ascii="Sylfaen" w:hAnsi="Sylfaen"/>
          <w:b/>
          <w:sz w:val="20"/>
          <w:szCs w:val="20"/>
        </w:rPr>
        <w:t>-2</w:t>
      </w:r>
      <w:r w:rsidR="00087885">
        <w:rPr>
          <w:rFonts w:ascii="Sylfaen" w:hAnsi="Sylfaen"/>
          <w:b/>
          <w:sz w:val="20"/>
          <w:szCs w:val="20"/>
          <w:lang w:val="hy-AM"/>
        </w:rPr>
        <w:t>4</w:t>
      </w:r>
      <w:r>
        <w:rPr>
          <w:rFonts w:ascii="Sylfaen" w:hAnsi="Sylfaen"/>
          <w:b/>
          <w:sz w:val="20"/>
          <w:szCs w:val="20"/>
        </w:rPr>
        <w:t>/0</w:t>
      </w:r>
      <w:r w:rsidR="00087885">
        <w:rPr>
          <w:rFonts w:ascii="Sylfaen" w:hAnsi="Sylfaen"/>
          <w:b/>
          <w:sz w:val="20"/>
          <w:szCs w:val="20"/>
        </w:rPr>
        <w:t>1</w:t>
      </w:r>
      <w:r>
        <w:rPr>
          <w:rFonts w:ascii="Sylfaen" w:hAnsi="Sylfaen" w:cs="Arial"/>
          <w:b/>
          <w:color w:val="000000"/>
          <w:sz w:val="20"/>
          <w:szCs w:val="20"/>
          <w:lang w:val="hy-AM"/>
        </w:rPr>
        <w:t>»</w:t>
      </w:r>
      <w:r>
        <w:rPr>
          <w:rFonts w:ascii="Sylfaen" w:hAnsi="Sylfaen"/>
          <w:b/>
          <w:color w:val="000000"/>
          <w:sz w:val="20"/>
          <w:szCs w:val="20"/>
          <w:lang w:val="hy-AM"/>
        </w:rPr>
        <w:t xml:space="preserve">  </w:t>
      </w:r>
      <w:r>
        <w:rPr>
          <w:rFonts w:ascii="Sylfaen" w:hAnsi="Sylfaen" w:cs="Times Armenian"/>
          <w:b/>
          <w:color w:val="000000"/>
          <w:sz w:val="20"/>
          <w:szCs w:val="20"/>
        </w:rPr>
        <w:br/>
      </w:r>
      <w:r>
        <w:rPr>
          <w:rFonts w:ascii="Sylfaen" w:hAnsi="Sylfaen"/>
          <w:b/>
          <w:color w:val="000000"/>
          <w:sz w:val="20"/>
          <w:szCs w:val="20"/>
        </w:rPr>
        <w:t xml:space="preserve">№ 1 </w:t>
      </w:r>
      <w:r w:rsidR="00087885">
        <w:rPr>
          <w:rFonts w:ascii="Sylfaen" w:hAnsi="Sylfaen"/>
          <w:b/>
          <w:sz w:val="20"/>
          <w:szCs w:val="20"/>
        </w:rPr>
        <w:t>21</w:t>
      </w:r>
      <w:r w:rsidR="00D14B70">
        <w:rPr>
          <w:rFonts w:ascii="Sylfaen" w:hAnsi="Sylfaen"/>
          <w:b/>
          <w:sz w:val="20"/>
          <w:szCs w:val="20"/>
        </w:rPr>
        <w:t>.</w:t>
      </w:r>
      <w:r>
        <w:rPr>
          <w:rFonts w:ascii="Sylfaen" w:hAnsi="Sylfaen"/>
          <w:b/>
          <w:sz w:val="20"/>
          <w:szCs w:val="20"/>
        </w:rPr>
        <w:t xml:space="preserve"> </w:t>
      </w:r>
      <w:r w:rsidR="00D14B70" w:rsidRPr="00853EFC">
        <w:rPr>
          <w:rFonts w:ascii="Sylfaen" w:hAnsi="Sylfaen"/>
          <w:b/>
          <w:sz w:val="20"/>
          <w:szCs w:val="20"/>
        </w:rPr>
        <w:t>12</w:t>
      </w:r>
      <w:r>
        <w:rPr>
          <w:rFonts w:ascii="Sylfaen" w:hAnsi="Sylfaen" w:cs="Arial"/>
          <w:b/>
          <w:bCs/>
          <w:sz w:val="20"/>
          <w:szCs w:val="20"/>
        </w:rPr>
        <w:t xml:space="preserve"> </w:t>
      </w:r>
      <w:r>
        <w:rPr>
          <w:rFonts w:ascii="Sylfaen" w:hAnsi="Sylfaen"/>
          <w:b/>
          <w:color w:val="000000"/>
          <w:sz w:val="20"/>
          <w:szCs w:val="20"/>
        </w:rPr>
        <w:t>202</w:t>
      </w:r>
      <w:r>
        <w:rPr>
          <w:rFonts w:ascii="Sylfaen" w:hAnsi="Sylfaen"/>
          <w:b/>
          <w:color w:val="000000"/>
          <w:sz w:val="20"/>
          <w:szCs w:val="20"/>
          <w:lang w:val="hy-AM"/>
        </w:rPr>
        <w:t xml:space="preserve">3 </w:t>
      </w:r>
      <w:r>
        <w:rPr>
          <w:rFonts w:ascii="Sylfaen" w:hAnsi="Sylfaen"/>
          <w:b/>
          <w:color w:val="000000"/>
          <w:sz w:val="20"/>
          <w:szCs w:val="20"/>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D12E3B" w:rsidRDefault="00D12E3B" w:rsidP="005517F0">
      <w:pPr>
        <w:pStyle w:val="aa"/>
        <w:widowControl w:val="0"/>
        <w:spacing w:after="160"/>
        <w:ind w:right="-7"/>
        <w:rPr>
          <w:rFonts w:ascii="GHEA Grapalat" w:hAnsi="GHEA Grapalat"/>
          <w:i/>
        </w:rPr>
      </w:pPr>
    </w:p>
    <w:p w:rsidR="00D12E3B" w:rsidRDefault="00D12E3B" w:rsidP="00B46D58">
      <w:pPr>
        <w:pStyle w:val="aa"/>
        <w:widowControl w:val="0"/>
        <w:spacing w:after="160"/>
        <w:ind w:right="-7" w:firstLine="567"/>
        <w:jc w:val="center"/>
        <w:rPr>
          <w:rFonts w:ascii="GHEA Grapalat" w:hAnsi="GHEA Grapalat"/>
          <w:i/>
        </w:rPr>
      </w:pPr>
    </w:p>
    <w:p w:rsidR="005517F0" w:rsidRDefault="005517F0" w:rsidP="005517F0">
      <w:pPr>
        <w:pStyle w:val="aa"/>
        <w:widowControl w:val="0"/>
        <w:spacing w:after="160"/>
        <w:ind w:right="-7" w:firstLine="567"/>
        <w:jc w:val="center"/>
        <w:rPr>
          <w:rFonts w:ascii="GHEA Grapalat" w:hAnsi="GHEA Grapalat"/>
        </w:rPr>
      </w:pPr>
      <w:r>
        <w:rPr>
          <w:rFonts w:ascii="GHEA Grapalat" w:hAnsi="GHEA Grapalat"/>
          <w:b/>
          <w:i/>
          <w:sz w:val="18"/>
          <w:szCs w:val="18"/>
          <w:u w:val="single"/>
        </w:rPr>
        <w:t>,,</w:t>
      </w:r>
      <w:r w:rsidRPr="00CB32BC">
        <w:rPr>
          <w:rFonts w:ascii="GHEA Grapalat" w:hAnsi="GHEA Grapalat"/>
          <w:b/>
          <w:i/>
          <w:sz w:val="18"/>
          <w:szCs w:val="18"/>
          <w:u w:val="single"/>
        </w:rPr>
        <w:t>ВЕДИНСКАЯ</w:t>
      </w:r>
      <w:r>
        <w:rPr>
          <w:rFonts w:ascii="GHEA Grapalat" w:hAnsi="GHEA Grapalat"/>
          <w:b/>
          <w:i/>
          <w:sz w:val="18"/>
          <w:szCs w:val="18"/>
          <w:u w:val="single"/>
        </w:rPr>
        <w:t xml:space="preserve"> КОММУНАЛЬНАЯ УСЛЫГА,, МНКО</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5517F0" w:rsidRDefault="005517F0" w:rsidP="005517F0">
      <w:pPr>
        <w:pStyle w:val="aa"/>
        <w:widowControl w:val="0"/>
        <w:spacing w:after="160"/>
        <w:ind w:right="-7"/>
        <w:jc w:val="center"/>
        <w:rPr>
          <w:rFonts w:ascii="GHEA Grapalat" w:hAnsi="GHEA Grapalat"/>
        </w:rPr>
      </w:pPr>
      <w:r>
        <w:rPr>
          <w:rFonts w:ascii="Sylfaen" w:hAnsi="Sylfaen"/>
          <w:lang w:val="af-ZA"/>
        </w:rPr>
        <w:t>"</w:t>
      </w:r>
      <w:r>
        <w:rPr>
          <w:rFonts w:ascii="GHEA Grapalat" w:hAnsi="GHEA Grapalat"/>
          <w:lang w:val="af-ZA"/>
        </w:rPr>
        <w:t xml:space="preserve"> </w:t>
      </w:r>
      <w:r>
        <w:rPr>
          <w:rFonts w:ascii="GHEA Grapalat" w:hAnsi="GHEA Grapalat"/>
        </w:rPr>
        <w:t>НА ЗАПРОС КАТИРОВОК, ОБЪЯВЛЕННЫЙ С ЦЕЛЬЮ ПРИОБРЕТЕНИЯ "</w:t>
      </w:r>
      <w:r>
        <w:rPr>
          <w:rFonts w:ascii="GHEA Grapalat" w:hAnsi="GHEA Grapalat"/>
          <w:szCs w:val="20"/>
          <w:vertAlign w:val="superscript"/>
        </w:rPr>
        <w:t xml:space="preserve"> </w:t>
      </w:r>
      <w:r>
        <w:rPr>
          <w:rFonts w:ascii="GHEA Grapalat" w:hAnsi="GHEA Grapalat"/>
        </w:rPr>
        <w:t xml:space="preserve">УСЛУГа ВЫВОЗА  МУСОРА" ДЛЯ НУЖД </w:t>
      </w:r>
      <w:r>
        <w:rPr>
          <w:rFonts w:ascii="GHEA Grapalat" w:hAnsi="GHEA Grapalat"/>
          <w:b/>
          <w:i/>
          <w:sz w:val="18"/>
          <w:szCs w:val="18"/>
          <w:u w:val="single"/>
        </w:rPr>
        <w:t>,,ВЕДИНСКАЯ  КОММУНАЛЬНАЯ УСЛЫГА,, МНКО</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853EFC" w:rsidRDefault="00853EFC" w:rsidP="00B46D58">
      <w:pPr>
        <w:rPr>
          <w:rFonts w:ascii="GHEA Grapalat" w:hAnsi="GHEA Grapalat"/>
        </w:rPr>
      </w:pPr>
    </w:p>
    <w:p w:rsidR="000763E5" w:rsidRDefault="00853EFC" w:rsidP="00B46D58">
      <w:pPr>
        <w:rPr>
          <w:rFonts w:ascii="GHEA Grapalat" w:hAnsi="GHEA Grapalat"/>
        </w:rPr>
      </w:pPr>
      <w:r w:rsidRPr="00853EFC">
        <w:rPr>
          <w:rFonts w:ascii="GHEA Grapalat" w:hAnsi="GHEA Grapalat"/>
        </w:rPr>
        <w:t>Процесс закупки организуется в соответствии с пунктом 2 части 6 статьи 15 Закона РА «О закупках».</w:t>
      </w:r>
      <w:r w:rsidR="000763E5">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60AE4" w:rsidRPr="009044F1" w:rsidRDefault="00160AE4" w:rsidP="005517F0">
      <w:pPr>
        <w:widowControl w:val="0"/>
        <w:spacing w:after="160"/>
        <w:rPr>
          <w:rFonts w:ascii="GHEA Grapalat" w:hAnsi="GHEA Grapalat" w:cs="Sylfaen"/>
          <w:b/>
        </w:rPr>
      </w:pP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rsidR="00160AE4" w:rsidRPr="009044F1" w:rsidRDefault="00160AE4" w:rsidP="00B46D58">
      <w:pPr>
        <w:widowControl w:val="0"/>
        <w:spacing w:after="160"/>
        <w:ind w:firstLine="567"/>
        <w:jc w:val="center"/>
        <w:rPr>
          <w:rFonts w:ascii="GHEA Grapalat" w:hAnsi="GHEA Grapalat"/>
          <w:i/>
        </w:rPr>
      </w:pPr>
    </w:p>
    <w:p w:rsidR="005517F0" w:rsidRDefault="005517F0" w:rsidP="005517F0">
      <w:pPr>
        <w:pStyle w:val="aa"/>
        <w:widowControl w:val="0"/>
        <w:spacing w:after="160"/>
        <w:ind w:right="-7"/>
        <w:jc w:val="center"/>
        <w:rPr>
          <w:rFonts w:ascii="GHEA Grapalat" w:hAnsi="GHEA Grapalat"/>
        </w:rPr>
      </w:pPr>
      <w:r>
        <w:rPr>
          <w:rFonts w:ascii="Sylfaen" w:hAnsi="Sylfaen"/>
          <w:lang w:val="af-ZA"/>
        </w:rPr>
        <w:t>"</w:t>
      </w:r>
      <w:r>
        <w:rPr>
          <w:rFonts w:ascii="GHEA Grapalat" w:hAnsi="GHEA Grapalat"/>
          <w:lang w:val="af-ZA"/>
        </w:rPr>
        <w:t xml:space="preserve"> </w:t>
      </w:r>
      <w:r>
        <w:rPr>
          <w:rFonts w:ascii="GHEA Grapalat" w:hAnsi="GHEA Grapalat"/>
        </w:rPr>
        <w:t>НА ЗАПРОС КАТИРОВОК, ОБЪЯВЛЕННЫЙ С ЦЕЛЬЮ ПРИОБРЕТЕНИЯ "</w:t>
      </w:r>
      <w:r>
        <w:rPr>
          <w:rFonts w:ascii="GHEA Grapalat" w:hAnsi="GHEA Grapalat"/>
          <w:szCs w:val="20"/>
          <w:vertAlign w:val="superscript"/>
        </w:rPr>
        <w:t xml:space="preserve"> </w:t>
      </w:r>
      <w:r>
        <w:rPr>
          <w:rFonts w:ascii="GHEA Grapalat" w:hAnsi="GHEA Grapalat"/>
        </w:rPr>
        <w:t xml:space="preserve">УСЛУГА  ВЫВОЗА МУСОРА" ДЛЯ НУЖД </w:t>
      </w:r>
      <w:r>
        <w:rPr>
          <w:rFonts w:ascii="GHEA Grapalat" w:hAnsi="GHEA Grapalat"/>
          <w:b/>
          <w:i/>
          <w:sz w:val="18"/>
          <w:szCs w:val="18"/>
          <w:u w:val="single"/>
        </w:rPr>
        <w:t>,,ВЕДИНСКАЯ  КОММУНАЛЬНАЯ УСЛЫГА,, МНКО</w:t>
      </w:r>
    </w:p>
    <w:p w:rsidR="00160AE4" w:rsidRPr="003A1EBB" w:rsidRDefault="00160AE4" w:rsidP="00B46D58">
      <w:pPr>
        <w:widowControl w:val="0"/>
        <w:spacing w:after="160"/>
        <w:ind w:firstLine="567"/>
        <w:jc w:val="center"/>
        <w:rPr>
          <w:rFonts w:ascii="GHEA Grapalat" w:hAnsi="GHEA Grapalat"/>
        </w:rPr>
      </w:pP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5517F0" w:rsidRDefault="005517F0" w:rsidP="00B46D58">
      <w:pPr>
        <w:widowControl w:val="0"/>
        <w:spacing w:after="160"/>
        <w:jc w:val="center"/>
        <w:rPr>
          <w:rFonts w:ascii="GHEA Grapalat" w:hAnsi="GHEA Grapalat"/>
          <w:b/>
        </w:rPr>
      </w:pPr>
    </w:p>
    <w:p w:rsidR="005517F0" w:rsidRDefault="005517F0"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5517F0">
        <w:rPr>
          <w:rFonts w:ascii="GHEA Grapalat" w:hAnsi="GHEA Grapalat"/>
          <w:b/>
          <w:i/>
          <w:color w:val="000000"/>
          <w:sz w:val="22"/>
          <w:lang w:val="af-ZA"/>
        </w:rPr>
        <w:t>«</w:t>
      </w:r>
      <w:r w:rsidR="005517F0">
        <w:rPr>
          <w:rFonts w:ascii="Calibri" w:hAnsi="Calibri" w:cs="Calibri"/>
          <w:b/>
          <w:i/>
        </w:rPr>
        <w:t xml:space="preserve"> </w:t>
      </w:r>
      <w:r w:rsidR="005517F0">
        <w:rPr>
          <w:rFonts w:ascii="Sylfaen" w:hAnsi="Sylfaen" w:cs="Calibri"/>
          <w:b/>
          <w:i/>
          <w:lang w:val="en-US"/>
        </w:rPr>
        <w:t>ՎՀԿՍ</w:t>
      </w:r>
      <w:r w:rsidR="005517F0">
        <w:rPr>
          <w:rFonts w:ascii="Sylfaen" w:hAnsi="Sylfaen" w:cs="Calibri"/>
          <w:b/>
          <w:i/>
        </w:rPr>
        <w:t>-</w:t>
      </w:r>
      <w:r w:rsidR="005517F0">
        <w:rPr>
          <w:rFonts w:ascii="Sylfaen" w:hAnsi="Sylfaen" w:cs="Calibri"/>
          <w:b/>
          <w:i/>
          <w:lang w:val="en-US"/>
        </w:rPr>
        <w:t>ԳՀԾՁԲ</w:t>
      </w:r>
      <w:r w:rsidR="00087885">
        <w:rPr>
          <w:rFonts w:ascii="Sylfaen" w:hAnsi="Sylfaen" w:cs="Calibri"/>
          <w:b/>
          <w:i/>
        </w:rPr>
        <w:t>-24</w:t>
      </w:r>
      <w:r w:rsidR="005517F0">
        <w:rPr>
          <w:rFonts w:ascii="Sylfaen" w:hAnsi="Sylfaen" w:cs="Calibri"/>
          <w:b/>
          <w:i/>
        </w:rPr>
        <w:t>/0</w:t>
      </w:r>
      <w:r w:rsidR="00087885">
        <w:rPr>
          <w:rFonts w:ascii="Sylfaen" w:hAnsi="Sylfaen" w:cs="Calibri"/>
          <w:b/>
          <w:i/>
        </w:rPr>
        <w:t>1</w:t>
      </w:r>
      <w:r w:rsidR="005517F0">
        <w:rPr>
          <w:rFonts w:ascii="Arial" w:hAnsi="Arial" w:cs="Arial"/>
          <w:b/>
          <w:i/>
          <w:color w:val="000000"/>
          <w:sz w:val="22"/>
          <w:lang w:val="hy-AM"/>
        </w:rPr>
        <w:t>»</w:t>
      </w:r>
      <w:r w:rsidR="005517F0">
        <w:rPr>
          <w:rFonts w:ascii="GHEA Grapalat" w:hAnsi="GHEA Grapalat"/>
          <w:b/>
          <w:i/>
          <w:color w:val="000000"/>
          <w:sz w:val="22"/>
          <w:lang w:val="hy-AM"/>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w:t>
      </w:r>
      <w:r w:rsidR="005517F0" w:rsidRPr="005517F0">
        <w:rPr>
          <w:rFonts w:ascii="GHEA Grapalat" w:hAnsi="GHEA Grapalat"/>
          <w:b/>
          <w:i/>
          <w:sz w:val="20"/>
          <w:szCs w:val="20"/>
          <w:u w:val="single"/>
        </w:rPr>
        <w:t xml:space="preserve"> </w:t>
      </w:r>
      <w:r w:rsidR="005517F0">
        <w:rPr>
          <w:rFonts w:ascii="GHEA Grapalat" w:hAnsi="GHEA Grapalat"/>
          <w:b/>
          <w:i/>
          <w:sz w:val="20"/>
          <w:szCs w:val="20"/>
          <w:u w:val="single"/>
        </w:rPr>
        <w:t>,,ВЕДИНСКАЯ КОММУНАЛЬНАЯ УСЛЫГА,, МНКО</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5517F0">
        <w:rPr>
          <w:rFonts w:ascii="GHEA Grapalat" w:hAnsi="GHEA Grapalat"/>
          <w:sz w:val="24"/>
          <w:szCs w:val="24"/>
          <w:lang w:val="en-US"/>
        </w:rPr>
        <w:t>rafoghazaryan</w:t>
      </w:r>
      <w:r w:rsidR="005517F0" w:rsidRPr="005517F0">
        <w:rPr>
          <w:rFonts w:ascii="GHEA Grapalat" w:hAnsi="GHEA Grapalat"/>
          <w:sz w:val="24"/>
          <w:szCs w:val="24"/>
        </w:rPr>
        <w:t>998@</w:t>
      </w:r>
      <w:r w:rsidR="005517F0">
        <w:rPr>
          <w:rFonts w:ascii="GHEA Grapalat" w:hAnsi="GHEA Grapalat"/>
          <w:sz w:val="24"/>
          <w:szCs w:val="24"/>
          <w:lang w:val="en-US"/>
        </w:rPr>
        <w:t>gmail</w:t>
      </w:r>
      <w:r w:rsidR="005517F0" w:rsidRPr="005517F0">
        <w:rPr>
          <w:rFonts w:ascii="GHEA Grapalat" w:hAnsi="GHEA Grapalat"/>
          <w:sz w:val="24"/>
          <w:szCs w:val="24"/>
        </w:rPr>
        <w:t>.</w:t>
      </w:r>
      <w:r w:rsidR="005517F0">
        <w:rPr>
          <w:rFonts w:ascii="GHEA Grapalat" w:hAnsi="GHEA Grapalat"/>
          <w:sz w:val="24"/>
          <w:szCs w:val="24"/>
          <w:lang w:val="en-US"/>
        </w:rPr>
        <w:t>com</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C61918" w:rsidRPr="00C61918">
        <w:rPr>
          <w:rFonts w:ascii="Sylfaen" w:hAnsi="Sylfaen" w:cs="Arial"/>
          <w:i w:val="0"/>
          <w:szCs w:val="18"/>
        </w:rPr>
        <w:t xml:space="preserve"> </w:t>
      </w:r>
      <w:r w:rsidR="00C61918" w:rsidRPr="00C61918">
        <w:rPr>
          <w:rFonts w:ascii="Sylfaen" w:hAnsi="Sylfaen" w:cs="Arial"/>
          <w:b/>
          <w:i w:val="0"/>
          <w:szCs w:val="18"/>
        </w:rPr>
        <w:t>Услуга вывоза мусора</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 "Наименование заказчика",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560"/>
        <w:gridCol w:w="6458"/>
      </w:tblGrid>
      <w:tr w:rsidR="00970424" w:rsidRPr="009044F1" w:rsidTr="00C61918">
        <w:trPr>
          <w:jc w:val="center"/>
        </w:trPr>
        <w:tc>
          <w:tcPr>
            <w:tcW w:w="2776" w:type="dxa"/>
            <w:gridSpan w:val="2"/>
            <w:vAlign w:val="center"/>
          </w:tcPr>
          <w:p w:rsidR="00970424" w:rsidRPr="009044F1" w:rsidRDefault="00970424" w:rsidP="00B46D58">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458" w:type="dxa"/>
            <w:vMerge w:val="restart"/>
            <w:vAlign w:val="center"/>
          </w:tcPr>
          <w:p w:rsidR="00970424" w:rsidRPr="009044F1" w:rsidRDefault="00970424"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970424" w:rsidRPr="009044F1" w:rsidTr="00C61918">
        <w:trPr>
          <w:jc w:val="center"/>
        </w:trPr>
        <w:tc>
          <w:tcPr>
            <w:tcW w:w="1216" w:type="dxa"/>
            <w:vAlign w:val="center"/>
          </w:tcPr>
          <w:p w:rsidR="00970424" w:rsidRPr="009044F1" w:rsidRDefault="00970424"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560" w:type="dxa"/>
            <w:vAlign w:val="center"/>
          </w:tcPr>
          <w:p w:rsidR="00970424" w:rsidRPr="00970424" w:rsidRDefault="00970424" w:rsidP="00970424">
            <w:pPr>
              <w:pStyle w:val="23"/>
              <w:widowControl w:val="0"/>
              <w:spacing w:after="120" w:line="240" w:lineRule="auto"/>
              <w:ind w:firstLine="0"/>
              <w:jc w:val="center"/>
              <w:rPr>
                <w:rFonts w:ascii="GHEA Grapalat" w:hAnsi="GHEA Grapalat"/>
                <w:b/>
                <w:i/>
                <w:sz w:val="24"/>
                <w:szCs w:val="24"/>
              </w:rPr>
            </w:pPr>
            <w:r w:rsidRPr="00970424">
              <w:rPr>
                <w:rFonts w:ascii="GHEA Grapalat" w:hAnsi="GHEA Grapalat"/>
                <w:b/>
                <w:i/>
                <w:sz w:val="24"/>
                <w:szCs w:val="24"/>
              </w:rPr>
              <w:t>Цена закупки</w:t>
            </w:r>
          </w:p>
        </w:tc>
        <w:tc>
          <w:tcPr>
            <w:tcW w:w="6458" w:type="dxa"/>
            <w:vMerge/>
            <w:vAlign w:val="center"/>
          </w:tcPr>
          <w:p w:rsidR="00970424" w:rsidRPr="009044F1" w:rsidRDefault="00970424" w:rsidP="00B46D58">
            <w:pPr>
              <w:pStyle w:val="23"/>
              <w:widowControl w:val="0"/>
              <w:spacing w:after="120" w:line="240" w:lineRule="auto"/>
              <w:ind w:firstLine="0"/>
              <w:rPr>
                <w:rFonts w:ascii="GHEA Grapalat" w:hAnsi="GHEA Grapalat"/>
                <w:sz w:val="24"/>
                <w:szCs w:val="24"/>
                <w:u w:val="single"/>
              </w:rPr>
            </w:pPr>
          </w:p>
        </w:tc>
      </w:tr>
      <w:tr w:rsidR="00970424" w:rsidRPr="009044F1" w:rsidTr="00C61918">
        <w:trPr>
          <w:jc w:val="center"/>
        </w:trPr>
        <w:tc>
          <w:tcPr>
            <w:tcW w:w="1216" w:type="dxa"/>
            <w:vAlign w:val="center"/>
          </w:tcPr>
          <w:p w:rsidR="00970424" w:rsidRPr="009044F1" w:rsidRDefault="00970424"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560" w:type="dxa"/>
            <w:vAlign w:val="center"/>
          </w:tcPr>
          <w:p w:rsidR="00970424" w:rsidRPr="00C61918" w:rsidRDefault="00C61918" w:rsidP="00970424">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16</w:t>
            </w:r>
            <w:r>
              <w:rPr>
                <w:rFonts w:ascii="Calibri" w:hAnsi="Calibri" w:cs="Calibri"/>
                <w:sz w:val="24"/>
                <w:szCs w:val="24"/>
                <w:lang w:val="en-US"/>
              </w:rPr>
              <w:t> </w:t>
            </w:r>
            <w:r>
              <w:rPr>
                <w:rFonts w:ascii="GHEA Grapalat" w:hAnsi="GHEA Grapalat"/>
                <w:sz w:val="24"/>
                <w:szCs w:val="24"/>
                <w:lang w:val="en-US"/>
              </w:rPr>
              <w:t>500 000</w:t>
            </w:r>
          </w:p>
        </w:tc>
        <w:tc>
          <w:tcPr>
            <w:tcW w:w="6458" w:type="dxa"/>
            <w:vAlign w:val="center"/>
          </w:tcPr>
          <w:p w:rsidR="00970424" w:rsidRPr="00C61918" w:rsidRDefault="00C61918" w:rsidP="00B46D58">
            <w:pPr>
              <w:pStyle w:val="23"/>
              <w:widowControl w:val="0"/>
              <w:spacing w:after="120" w:line="240" w:lineRule="auto"/>
              <w:ind w:firstLine="0"/>
              <w:rPr>
                <w:rFonts w:ascii="GHEA Grapalat" w:hAnsi="GHEA Grapalat"/>
                <w:b/>
                <w:sz w:val="24"/>
                <w:szCs w:val="24"/>
                <w:u w:val="single"/>
                <w:vertAlign w:val="subscript"/>
              </w:rPr>
            </w:pPr>
            <w:r>
              <w:rPr>
                <w:rFonts w:ascii="Arial" w:hAnsi="Arial" w:cs="Arial"/>
                <w:sz w:val="18"/>
                <w:szCs w:val="18"/>
                <w:lang w:val="en-US"/>
              </w:rPr>
              <w:t xml:space="preserve">                  </w:t>
            </w:r>
            <w:r w:rsidRPr="00C61918">
              <w:rPr>
                <w:rFonts w:ascii="Arial" w:hAnsi="Arial" w:cs="Arial"/>
                <w:b/>
                <w:sz w:val="18"/>
                <w:szCs w:val="18"/>
              </w:rPr>
              <w:t>Услуга вывоза мусора</w:t>
            </w:r>
          </w:p>
        </w:tc>
      </w:tr>
    </w:tbl>
    <w:p w:rsidR="00C61918" w:rsidRDefault="00C61918" w:rsidP="00B46D58">
      <w:pPr>
        <w:pStyle w:val="23"/>
        <w:widowControl w:val="0"/>
        <w:spacing w:after="160" w:line="240" w:lineRule="auto"/>
        <w:ind w:firstLine="567"/>
        <w:rPr>
          <w:rFonts w:ascii="GHEA Grapalat" w:hAnsi="GHEA Grapalat"/>
          <w:sz w:val="24"/>
          <w:szCs w:val="24"/>
        </w:rPr>
      </w:pPr>
    </w:p>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85236E" w:rsidRPr="009044F1" w:rsidRDefault="00180B4B" w:rsidP="00B46D58">
      <w:pPr>
        <w:pStyle w:val="23"/>
        <w:widowControl w:val="0"/>
        <w:spacing w:after="160" w:line="240" w:lineRule="auto"/>
        <w:ind w:firstLine="567"/>
        <w:rPr>
          <w:rFonts w:ascii="GHEA Grapalat" w:hAnsi="GHEA Grapalat"/>
          <w:sz w:val="24"/>
          <w:szCs w:val="24"/>
        </w:rPr>
      </w:pPr>
      <w:r>
        <w:rPr>
          <w:rFonts w:ascii="GHEA Grapalat" w:hAnsi="GHEA Grapalat"/>
          <w:sz w:val="24"/>
          <w:szCs w:val="24"/>
          <w:lang w:val="hy-AM"/>
        </w:rPr>
        <w:t xml:space="preserve">1.2 </w:t>
      </w:r>
      <w:r w:rsidR="00845AA5"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rsidTr="006D1826">
        <w:trPr>
          <w:jc w:val="center"/>
        </w:trPr>
        <w:tc>
          <w:tcPr>
            <w:tcW w:w="6356" w:type="dxa"/>
            <w:gridSpan w:val="2"/>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bl>
    <w:p w:rsidR="0085236E" w:rsidRPr="009044F1" w:rsidRDefault="0085236E"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BD2C67" w:rsidRPr="001115E9" w:rsidRDefault="00BD2C67" w:rsidP="00B46D58">
      <w:pPr>
        <w:widowControl w:val="0"/>
        <w:tabs>
          <w:tab w:val="left" w:pos="1134"/>
        </w:tabs>
        <w:spacing w:after="160"/>
        <w:ind w:firstLine="567"/>
        <w:jc w:val="both"/>
        <w:rPr>
          <w:rFonts w:ascii="GHEA Grapalat" w:hAnsi="GHEA Grapalat"/>
        </w:rPr>
      </w:pP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B23A2E">
        <w:rPr>
          <w:rFonts w:ascii="GHEA Grapalat" w:hAnsi="GHEA Grapalat"/>
        </w:rPr>
        <w:lastRenderedPageBreak/>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Pr>
          <w:rFonts w:ascii="GHEA Grapalat" w:hAnsi="GHEA Grapalat"/>
        </w:rPr>
        <w:t>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E231A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4004A3" w:rsidRPr="004004A3" w:rsidRDefault="004004A3" w:rsidP="004004A3">
      <w:pPr>
        <w:widowControl w:val="0"/>
        <w:tabs>
          <w:tab w:val="left" w:pos="1134"/>
        </w:tabs>
        <w:ind w:firstLine="567"/>
        <w:contextualSpacing/>
        <w:rPr>
          <w:rFonts w:ascii="GHEA Grapalat" w:hAnsi="GHEA Grapalat" w:cs="Sylfaen"/>
        </w:rPr>
      </w:pPr>
      <w:r w:rsidRPr="004004A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4004A3" w:rsidRDefault="004004A3" w:rsidP="004004A3">
      <w:pPr>
        <w:pStyle w:val="aff"/>
        <w:widowControl w:val="0"/>
        <w:numPr>
          <w:ilvl w:val="0"/>
          <w:numId w:val="31"/>
        </w:numPr>
        <w:tabs>
          <w:tab w:val="left" w:pos="1134"/>
        </w:tabs>
        <w:ind w:left="426"/>
        <w:contextualSpacing/>
        <w:jc w:val="both"/>
        <w:rPr>
          <w:rFonts w:ascii="GHEA Grapalat" w:hAnsi="GHEA Grapalat" w:cs="Sylfaen"/>
        </w:rPr>
      </w:pPr>
      <w:r w:rsidRPr="004004A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4004A3" w:rsidRPr="004004A3" w:rsidRDefault="004004A3" w:rsidP="004004A3">
      <w:pPr>
        <w:widowControl w:val="0"/>
        <w:tabs>
          <w:tab w:val="left" w:pos="1134"/>
        </w:tabs>
        <w:ind w:left="66"/>
        <w:contextualSpacing/>
        <w:jc w:val="both"/>
        <w:rPr>
          <w:rFonts w:ascii="GHEA Grapalat" w:hAnsi="GHEA Grapalat" w:cs="Sylfaen"/>
        </w:rPr>
      </w:pPr>
    </w:p>
    <w:p w:rsidR="004004A3" w:rsidRPr="004004A3" w:rsidRDefault="004004A3" w:rsidP="004004A3">
      <w:pPr>
        <w:pStyle w:val="aff"/>
        <w:widowControl w:val="0"/>
        <w:numPr>
          <w:ilvl w:val="0"/>
          <w:numId w:val="31"/>
        </w:numPr>
        <w:tabs>
          <w:tab w:val="left" w:pos="1134"/>
        </w:tabs>
        <w:ind w:left="426" w:hanging="284"/>
        <w:contextualSpacing/>
        <w:jc w:val="both"/>
        <w:rPr>
          <w:rFonts w:ascii="GHEA Grapalat" w:hAnsi="GHEA Grapalat" w:cs="Sylfaen"/>
        </w:rPr>
      </w:pPr>
      <w:r w:rsidRPr="004004A3">
        <w:rPr>
          <w:rFonts w:ascii="GHEA Grapalat" w:hAnsi="GHEA Grapalat" w:cs="Sylfaen"/>
        </w:rPr>
        <w:t>в качестве отобранного участника отказался или лишился  права заключения договора.</w:t>
      </w:r>
    </w:p>
    <w:p w:rsidR="004004A3" w:rsidRPr="009044F1" w:rsidRDefault="004004A3"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w:t>
      </w:r>
      <w:r w:rsidRPr="00CB60AE">
        <w:rPr>
          <w:rFonts w:ascii="GHEA Grapalat" w:hAnsi="GHEA Grapalat"/>
        </w:rPr>
        <w:t>пунктом 2.</w:t>
      </w:r>
      <w:r w:rsidR="009858A0" w:rsidRPr="00CB60AE">
        <w:rPr>
          <w:rFonts w:ascii="GHEA Grapalat" w:hAnsi="GHEA Grapalat"/>
        </w:rPr>
        <w:t>1</w:t>
      </w:r>
      <w:r w:rsidRPr="00CB60AE">
        <w:rPr>
          <w:rFonts w:ascii="GHEA Grapalat" w:hAnsi="GHEA Grapalat"/>
        </w:rPr>
        <w:t>.</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106256" w:rsidRDefault="00BA3554" w:rsidP="00106256">
      <w:pPr>
        <w:widowControl w:val="0"/>
        <w:tabs>
          <w:tab w:val="left" w:pos="1134"/>
        </w:tabs>
        <w:ind w:firstLine="567"/>
        <w:jc w:val="both"/>
        <w:rPr>
          <w:rFonts w:ascii="GHEA Grapalat" w:hAnsi="GHEA Grapalat"/>
        </w:rPr>
      </w:pPr>
      <w:r w:rsidRPr="009044F1">
        <w:rPr>
          <w:rFonts w:ascii="GHEA Grapalat" w:hAnsi="GHEA Grapalat"/>
        </w:rPr>
        <w:lastRenderedPageBreak/>
        <w:t>2.3</w:t>
      </w:r>
      <w:r w:rsidR="003240F7" w:rsidRPr="003240F7">
        <w:rPr>
          <w:rFonts w:ascii="GHEA Grapalat" w:hAnsi="GHEA Grapalat"/>
        </w:rPr>
        <w:t>.</w:t>
      </w:r>
      <w:r w:rsidR="00E1385B" w:rsidRPr="003A1EBB">
        <w:rPr>
          <w:rFonts w:ascii="GHEA Grapalat" w:hAnsi="GHEA Grapalat"/>
        </w:rPr>
        <w:tab/>
      </w:r>
      <w:r w:rsidR="00106256"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106256">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w:t>
      </w:r>
      <w:r w:rsidRPr="009044F1">
        <w:rPr>
          <w:rFonts w:ascii="GHEA Grapalat" w:hAnsi="GHEA Grapalat"/>
          <w:color w:val="000000"/>
        </w:rPr>
        <w:lastRenderedPageBreak/>
        <w:t>(если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1115E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E67CC4" w:rsidRPr="009044F1" w:rsidRDefault="00096865" w:rsidP="00E67CC4">
      <w:pPr>
        <w:widowControl w:val="0"/>
        <w:tabs>
          <w:tab w:val="left" w:pos="1134"/>
        </w:tabs>
        <w:spacing w:after="160"/>
        <w:ind w:firstLine="567"/>
        <w:jc w:val="both"/>
        <w:rPr>
          <w:rFonts w:ascii="GHEA Grapalat" w:hAnsi="GHEA Grapalat" w:cs="Arial Armenian"/>
        </w:rPr>
      </w:pPr>
      <w:r w:rsidRPr="00CC18C4">
        <w:rPr>
          <w:rFonts w:ascii="GHEA Grapalat" w:hAnsi="GHEA Grapalat"/>
        </w:rPr>
        <w:t>2.4</w:t>
      </w:r>
      <w:r w:rsidR="00D13662" w:rsidRPr="00CC18C4">
        <w:rPr>
          <w:rFonts w:ascii="GHEA Grapalat" w:hAnsi="GHEA Grapalat"/>
        </w:rPr>
        <w:t>.</w:t>
      </w:r>
      <w:r w:rsidR="00E1385B" w:rsidRPr="00CC18C4">
        <w:rPr>
          <w:rFonts w:ascii="GHEA Grapalat" w:hAnsi="GHEA Grapalat"/>
        </w:rPr>
        <w:tab/>
      </w:r>
      <w:r w:rsidR="00E661BE" w:rsidRPr="00CC18C4">
        <w:rPr>
          <w:rFonts w:ascii="GHEA Grapalat" w:hAnsi="GHEA Grapalat"/>
        </w:rPr>
        <w:t>Участник, в случае признания отобранным участником,</w:t>
      </w:r>
      <w:r w:rsidR="001125CC">
        <w:rPr>
          <w:rFonts w:ascii="GHEA Grapalat" w:hAnsi="GHEA Grapalat"/>
        </w:rPr>
        <w:t xml:space="preserve"> </w:t>
      </w:r>
      <w:r w:rsidR="001125CC" w:rsidRPr="00AC3C74">
        <w:rPr>
          <w:rFonts w:ascii="GHEA Grapalat" w:hAnsi="GHEA Grapalat"/>
        </w:rPr>
        <w:t>представляет обеспечение квалификации в порядке и размере, установленны</w:t>
      </w:r>
      <w:r w:rsidR="001125CC">
        <w:rPr>
          <w:rFonts w:ascii="GHEA Grapalat" w:hAnsi="GHEA Grapalat"/>
        </w:rPr>
        <w:t>ми</w:t>
      </w:r>
      <w:r w:rsidR="001125CC" w:rsidRPr="00AC3C74">
        <w:rPr>
          <w:rFonts w:ascii="GHEA Grapalat" w:hAnsi="GHEA Grapalat"/>
        </w:rPr>
        <w:t xml:space="preserve"> настоящим приглашением</w:t>
      </w:r>
      <w:r w:rsidR="001125CC">
        <w:rPr>
          <w:rFonts w:ascii="GHEA Grapalat" w:hAnsi="GHEA Grapalat"/>
        </w:rPr>
        <w:t>.</w:t>
      </w:r>
      <w:r w:rsidR="00E661BE" w:rsidRPr="00CC18C4">
        <w:rPr>
          <w:rFonts w:ascii="GHEA Grapalat" w:hAnsi="GHEA Grapalat"/>
        </w:rPr>
        <w:t xml:space="preserve"> </w:t>
      </w:r>
    </w:p>
    <w:p w:rsidR="000A6B75" w:rsidRPr="009044F1" w:rsidRDefault="000A6B75" w:rsidP="00E67CC4">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FE2CCB" w:rsidRPr="00ED3BA4" w:rsidRDefault="00C366B6" w:rsidP="00FE2CCB">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9044F1">
        <w:rPr>
          <w:rFonts w:ascii="GHEA Grapalat" w:hAnsi="GHEA Grapalat"/>
          <w:sz w:val="24"/>
          <w:szCs w:val="24"/>
        </w:rPr>
        <w:t>так и заявки, представленные отдельно.</w:t>
      </w:r>
    </w:p>
    <w:p w:rsidR="00FE2CCB" w:rsidRPr="00C61918" w:rsidRDefault="00FE2CCB" w:rsidP="00C6191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w:t>
      </w:r>
      <w:r w:rsidRPr="00FE2CCB">
        <w:rPr>
          <w:rFonts w:ascii="GHEA Grapalat" w:hAnsi="GHEA Grapalat"/>
          <w:sz w:val="24"/>
          <w:szCs w:val="24"/>
        </w:rPr>
        <w:t xml:space="preserve"> </w:t>
      </w:r>
      <w:r w:rsidRPr="009044F1">
        <w:rPr>
          <w:rFonts w:ascii="GHEA Grapalat" w:hAnsi="GHEA Grapalat"/>
          <w:sz w:val="24"/>
          <w:szCs w:val="24"/>
        </w:rPr>
        <w:t>заказчиком с консорциумом, расторгается в одностороннем порядке, и в</w:t>
      </w:r>
      <w:r w:rsidRPr="00FE2CCB">
        <w:rPr>
          <w:rFonts w:ascii="GHEA Grapalat" w:hAnsi="GHEA Grapalat"/>
          <w:sz w:val="24"/>
          <w:szCs w:val="24"/>
        </w:rPr>
        <w:t xml:space="preserve"> </w:t>
      </w:r>
      <w:r w:rsidRPr="009044F1">
        <w:rPr>
          <w:rFonts w:ascii="GHEA Grapalat" w:hAnsi="GHEA Grapalat"/>
          <w:sz w:val="24"/>
          <w:szCs w:val="24"/>
        </w:rPr>
        <w:t>отношении членов консорциума применяются предусмотренные договором меры ответственности.</w:t>
      </w:r>
    </w:p>
    <w:p w:rsidR="00BD2C67" w:rsidRPr="001115E9" w:rsidRDefault="00BD2C67" w:rsidP="00B46D58">
      <w:pPr>
        <w:widowControl w:val="0"/>
        <w:spacing w:after="160"/>
        <w:jc w:val="center"/>
        <w:rPr>
          <w:rFonts w:ascii="GHEA Grapalat" w:hAnsi="GHEA Grapalat"/>
          <w:b/>
        </w:rPr>
      </w:pPr>
    </w:p>
    <w:p w:rsidR="00096865" w:rsidRPr="00BD2C6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lastRenderedPageBreak/>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21D46">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 xml:space="preserve">по электронной почте </w:t>
      </w:r>
      <w:r w:rsidR="00F9791A" w:rsidRPr="00F9791A">
        <w:rPr>
          <w:rFonts w:ascii="GHEA Grapalat" w:hAnsi="GHEA Grapalat"/>
          <w:lang w:val="hy-AM"/>
        </w:rPr>
        <w:lastRenderedPageBreak/>
        <w:t>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AF1DD6">
        <w:rPr>
          <w:rStyle w:val="af6"/>
          <w:rFonts w:ascii="GHEA Grapalat" w:hAnsi="GHEA Grapalat"/>
        </w:rPr>
        <w:footnoteReference w:customMarkFollows="1" w:id="2"/>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w:t>
      </w:r>
      <w:r w:rsidR="00C61918">
        <w:rPr>
          <w:rFonts w:ascii="GHEA Grapalat" w:hAnsi="GHEA Grapalat"/>
          <w:b/>
          <w:color w:val="000000"/>
        </w:rPr>
        <w:t>запрос котировок</w:t>
      </w:r>
      <w:r w:rsidR="00C61918">
        <w:rPr>
          <w:rFonts w:ascii="GHEA Grapalat" w:hAnsi="GHEA Grapalat"/>
          <w:color w:val="000000"/>
        </w:rPr>
        <w:t>.</w:t>
      </w:r>
    </w:p>
    <w:p w:rsidR="000371A2" w:rsidRPr="00B128BB" w:rsidRDefault="000371A2" w:rsidP="00B128BB">
      <w:pPr>
        <w:pStyle w:val="23"/>
        <w:widowControl w:val="0"/>
        <w:tabs>
          <w:tab w:val="left" w:pos="1134"/>
        </w:tabs>
        <w:spacing w:after="160"/>
        <w:ind w:firstLine="567"/>
        <w:rPr>
          <w:rFonts w:ascii="GHEA Grapalat" w:hAnsi="GHEA Grapalat"/>
          <w:color w:val="000000"/>
          <w:sz w:val="24"/>
          <w:szCs w:val="24"/>
        </w:rPr>
      </w:pPr>
      <w:r>
        <w:rPr>
          <w:rFonts w:ascii="GHEA Grapalat" w:hAnsi="GHEA Grapalat"/>
          <w:sz w:val="24"/>
          <w:szCs w:val="24"/>
        </w:rPr>
        <w:t>4.2.</w:t>
      </w:r>
      <w:r>
        <w:rPr>
          <w:rFonts w:ascii="GHEA Grapalat" w:hAnsi="GHEA Grapalat"/>
          <w:sz w:val="24"/>
          <w:szCs w:val="24"/>
        </w:rPr>
        <w:tab/>
        <w:t>Заявки на процедуру необходимо подать в комиссию по адресу "</w:t>
      </w:r>
      <w:r w:rsidR="00B128BB" w:rsidRPr="00B128BB">
        <w:rPr>
          <w:rFonts w:ascii="GHEA Grapalat" w:hAnsi="GHEA Grapalat"/>
          <w:color w:val="000000"/>
        </w:rPr>
        <w:t xml:space="preserve"> Г.Веди, ул. Туманяна 6</w:t>
      </w:r>
      <w:r w:rsidR="00B128BB" w:rsidRPr="00B128BB">
        <w:rPr>
          <w:rFonts w:ascii="GHEA Grapalat" w:hAnsi="GHEA Grapalat"/>
          <w:color w:val="000000"/>
          <w:sz w:val="24"/>
          <w:szCs w:val="24"/>
        </w:rPr>
        <w:t xml:space="preserve"> </w:t>
      </w:r>
      <w:r>
        <w:rPr>
          <w:rFonts w:ascii="GHEA Grapalat" w:hAnsi="GHEA Grapalat"/>
          <w:sz w:val="24"/>
          <w:szCs w:val="24"/>
        </w:rPr>
        <w:t xml:space="preserve">" не позднее, чем </w:t>
      </w:r>
      <w:r w:rsidR="00B128BB">
        <w:rPr>
          <w:rFonts w:ascii="GHEA Grapalat" w:hAnsi="GHEA Grapalat"/>
          <w:color w:val="000000"/>
        </w:rPr>
        <w:t>«16:00» «7-го» дня</w:t>
      </w:r>
      <w:r>
        <w:rPr>
          <w:rFonts w:ascii="GHEA Grapalat" w:hAnsi="GHEA Grapalat"/>
          <w:sz w:val="24"/>
          <w:szCs w:val="24"/>
        </w:rPr>
        <w:t xml:space="preserve"> с даты опубликования в бюллетене объявления и приглашения на настоящую процедуру. </w:t>
      </w:r>
    </w:p>
    <w:p w:rsidR="000371A2" w:rsidRDefault="000371A2" w:rsidP="006D3CB9">
      <w:pPr>
        <w:pStyle w:val="23"/>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00B128BB" w:rsidRPr="00B128BB">
        <w:t xml:space="preserve"> </w:t>
      </w:r>
      <w:r w:rsidR="00B128BB" w:rsidRPr="00B128BB">
        <w:rPr>
          <w:rFonts w:ascii="GHEA Grapalat" w:hAnsi="GHEA Grapalat"/>
          <w:sz w:val="32"/>
          <w:szCs w:val="32"/>
          <w:vertAlign w:val="subscript"/>
        </w:rPr>
        <w:t>Рафик Казарян</w:t>
      </w:r>
      <w:r>
        <w:rPr>
          <w:rFonts w:ascii="GHEA Grapalat" w:hAnsi="GHEA Grapalat"/>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A12B60" w:rsidRPr="00BD2C67" w:rsidRDefault="00A12B60" w:rsidP="00B46D58">
      <w:pPr>
        <w:pStyle w:val="23"/>
        <w:widowControl w:val="0"/>
        <w:tabs>
          <w:tab w:val="left" w:pos="1134"/>
        </w:tabs>
        <w:spacing w:after="160" w:line="240" w:lineRule="auto"/>
        <w:ind w:firstLine="567"/>
        <w:rPr>
          <w:rFonts w:ascii="GHEA Grapalat" w:hAnsi="GHEA Grapalat"/>
          <w:sz w:val="24"/>
          <w:szCs w:val="24"/>
        </w:rPr>
      </w:pP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 xml:space="preserve">о соответствии своих данных </w:t>
      </w:r>
      <w:r w:rsidR="00F827F5">
        <w:rPr>
          <w:rFonts w:ascii="GHEA Grapalat" w:hAnsi="GHEA Grapalat"/>
        </w:rPr>
        <w:t xml:space="preserve">и данных аффилированных с ним 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w:t>
      </w:r>
      <w:r w:rsidR="00F24D8E" w:rsidRPr="003C5795">
        <w:rPr>
          <w:rFonts w:ascii="GHEA Grapalat" w:hAnsi="GHEA Grapalat"/>
        </w:rPr>
        <w:t>настоящ</w:t>
      </w:r>
      <w:r w:rsidR="00F24D8E">
        <w:rPr>
          <w:rFonts w:ascii="GHEA Grapalat" w:hAnsi="GHEA Grapalat"/>
        </w:rPr>
        <w:t>им</w:t>
      </w:r>
      <w:r w:rsidR="00F24D8E" w:rsidRPr="003C5795">
        <w:rPr>
          <w:rFonts w:ascii="GHEA Grapalat" w:hAnsi="GHEA Grapalat"/>
        </w:rPr>
        <w:t xml:space="preserve"> приглашени</w:t>
      </w:r>
      <w:r w:rsidR="00F24D8E">
        <w:rPr>
          <w:rFonts w:ascii="GHEA Grapalat" w:hAnsi="GHEA Grapalat"/>
        </w:rPr>
        <w:t>ем</w:t>
      </w:r>
      <w:r w:rsidR="002E067C">
        <w:rPr>
          <w:rFonts w:ascii="GHEA Grapalat" w:hAnsi="GHEA Grapalat"/>
        </w:rPr>
        <w:t>;</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3E33E7">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r w:rsidR="002E067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985FFB">
        <w:rPr>
          <w:rFonts w:ascii="GHEA Grapalat" w:hAnsi="GHEA Grapalat"/>
          <w:sz w:val="24"/>
          <w:szCs w:val="24"/>
        </w:rPr>
        <w:t xml:space="preserve">д) </w:t>
      </w:r>
      <w:r w:rsidR="00AF101C" w:rsidRPr="00985FFB">
        <w:rPr>
          <w:rFonts w:ascii="GHEA Grapalat" w:hAnsi="GHEA Grapalat"/>
          <w:sz w:val="24"/>
          <w:szCs w:val="24"/>
        </w:rPr>
        <w:t>Деклараци</w:t>
      </w:r>
      <w:r w:rsidR="00985FFB" w:rsidRPr="00985FFB">
        <w:rPr>
          <w:rFonts w:ascii="GHEA Grapalat" w:hAnsi="GHEA Grapalat"/>
          <w:sz w:val="24"/>
          <w:szCs w:val="24"/>
        </w:rPr>
        <w:t>ю</w:t>
      </w:r>
      <w:r w:rsidR="00AF101C" w:rsidRPr="00985FFB">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985FFB">
        <w:rPr>
          <w:rFonts w:ascii="GHEA Grapalat" w:hAnsi="GHEA Grapalat"/>
          <w:sz w:val="24"/>
          <w:szCs w:val="24"/>
        </w:rPr>
        <w:t xml:space="preserve"> При этом, если участник объявляется отобранным участником, то предусмотренная настоящим абзацем </w:t>
      </w:r>
      <w:r w:rsidR="00AF101C" w:rsidRPr="00985FFB">
        <w:rPr>
          <w:rFonts w:ascii="GHEA Grapalat" w:hAnsi="GHEA Grapalat"/>
          <w:sz w:val="24"/>
          <w:szCs w:val="24"/>
        </w:rPr>
        <w:t>декларация</w:t>
      </w:r>
      <w:r w:rsidRPr="00985FFB">
        <w:rPr>
          <w:rFonts w:ascii="GHEA Grapalat" w:hAnsi="GHEA Grapalat"/>
          <w:sz w:val="24"/>
          <w:szCs w:val="24"/>
        </w:rPr>
        <w:t>, публик</w:t>
      </w:r>
      <w:r w:rsidR="00AF101C" w:rsidRPr="00985FFB">
        <w:rPr>
          <w:rFonts w:ascii="GHEA Grapalat" w:hAnsi="GHEA Grapalat"/>
          <w:sz w:val="24"/>
          <w:szCs w:val="24"/>
        </w:rPr>
        <w:t>у</w:t>
      </w:r>
      <w:r w:rsidRPr="00985FFB">
        <w:rPr>
          <w:rFonts w:ascii="GHEA Grapalat" w:hAnsi="GHEA Grapalat"/>
          <w:sz w:val="24"/>
          <w:szCs w:val="24"/>
        </w:rPr>
        <w:t>ется в</w:t>
      </w:r>
      <w:r>
        <w:rPr>
          <w:rFonts w:ascii="GHEA Grapalat" w:hAnsi="GHEA Grapalat"/>
          <w:spacing w:val="-6"/>
          <w:sz w:val="24"/>
          <w:szCs w:val="24"/>
        </w:rPr>
        <w:t xml:space="preserve">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r w:rsidR="008D64EE" w:rsidRPr="005838BB">
        <w:rPr>
          <w:rFonts w:ascii="GHEA Grapalat" w:hAnsi="GHEA Grapalat"/>
          <w:vertAlign w:val="superscript"/>
          <w:lang w:val="hy-AM"/>
        </w:rPr>
        <w:t>6</w:t>
      </w:r>
      <w:r w:rsidR="005838BB">
        <w:rPr>
          <w:rFonts w:ascii="GHEA Grapalat" w:hAnsi="GHEA Grapalat"/>
          <w:vertAlign w:val="superscript"/>
          <w:lang w:val="hy-AM"/>
        </w:rPr>
        <w:t>.1</w:t>
      </w:r>
      <w:r w:rsidR="008D64EE" w:rsidRPr="005838BB">
        <w:rPr>
          <w:rFonts w:ascii="GHEA Grapalat" w:hAnsi="GHEA Grapalat"/>
          <w:vertAlign w:val="superscript"/>
        </w:rPr>
        <w:t xml:space="preserve"> </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C52E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36720C"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683E33" w:rsidRPr="00683E33">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A00BE3" w:rsidRPr="00A00BE3">
        <w:rPr>
          <w:rFonts w:ascii="GHEA Grapalat" w:hAnsi="GHEA Grapalat"/>
          <w:sz w:val="24"/>
          <w:szCs w:val="24"/>
        </w:rPr>
        <w:t xml:space="preserve"> </w:t>
      </w:r>
      <w:r w:rsidR="00A00BE3">
        <w:rPr>
          <w:rFonts w:ascii="GHEA Grapalat" w:hAnsi="GHEA Grapalat"/>
          <w:sz w:val="24"/>
          <w:szCs w:val="24"/>
        </w:rPr>
        <w:t>(</w:t>
      </w:r>
      <w:r w:rsidR="00A00BE3" w:rsidRPr="00864470">
        <w:rPr>
          <w:rFonts w:ascii="GHEA Grapalat" w:hAnsi="GHEA Grapalat"/>
          <w:sz w:val="24"/>
          <w:szCs w:val="24"/>
        </w:rPr>
        <w:t>совокупность себестоимости и прогнозируемой прибыли</w:t>
      </w:r>
      <w:r w:rsidR="00A00BE3">
        <w:rPr>
          <w:rFonts w:ascii="GHEA Grapalat" w:hAnsi="GHEA Grapalat"/>
          <w:sz w:val="24"/>
          <w:szCs w:val="24"/>
        </w:rPr>
        <w:t>)</w:t>
      </w:r>
      <w:r w:rsidR="00A00BE3" w:rsidRPr="00A00BE3">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C1D1C" w:rsidRDefault="00BC1D1C" w:rsidP="00A9672E">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w:t>
      </w:r>
      <w:r w:rsidR="007861DD">
        <w:rPr>
          <w:rFonts w:ascii="GHEA Grapalat" w:hAnsi="GHEA Grapalat"/>
          <w:sz w:val="24"/>
          <w:szCs w:val="24"/>
        </w:rPr>
        <w:t>ц</w:t>
      </w:r>
      <w:r>
        <w:rPr>
          <w:rFonts w:ascii="GHEA Grapalat" w:hAnsi="GHEA Grapalat"/>
          <w:sz w:val="24"/>
          <w:szCs w:val="24"/>
        </w:rPr>
        <w:t>xУxК</w:t>
      </w:r>
      <w:r w:rsidR="007861DD">
        <w:rPr>
          <w:rFonts w:ascii="GHEA Grapalat" w:hAnsi="GHEA Grapalat"/>
          <w:sz w:val="24"/>
          <w:szCs w:val="24"/>
        </w:rPr>
        <w:t>, где:</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ЦУ -итоговая цена, предложенная </w:t>
      </w:r>
      <w:r w:rsidR="0038256B">
        <w:rPr>
          <w:rFonts w:ascii="GHEA Grapalat" w:hAnsi="GHEA Grapalat"/>
          <w:sz w:val="24"/>
          <w:szCs w:val="24"/>
        </w:rPr>
        <w:t>ото</w:t>
      </w:r>
      <w:r>
        <w:rPr>
          <w:rFonts w:ascii="GHEA Grapalat" w:hAnsi="GHEA Grapalat"/>
          <w:sz w:val="24"/>
          <w:szCs w:val="24"/>
        </w:rPr>
        <w:t>бранным участником</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8C1A8A"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w:t>
      </w:r>
      <w:r w:rsidRPr="009044F1">
        <w:rPr>
          <w:rFonts w:ascii="GHEA Grapalat" w:hAnsi="GHEA Grapalat"/>
          <w:sz w:val="24"/>
          <w:szCs w:val="24"/>
        </w:rPr>
        <w:t>тоимость</w:t>
      </w:r>
      <w:r w:rsidR="00DF3688" w:rsidRPr="009044F1">
        <w:rPr>
          <w:rFonts w:ascii="GHEA Grapalat" w:hAnsi="GHEA Grapalat"/>
          <w:sz w:val="24"/>
          <w:szCs w:val="24"/>
        </w:rPr>
        <w:t>"</w:t>
      </w:r>
      <w:r w:rsidR="00622EE0" w:rsidRPr="00622EE0">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622EE0"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8C1A8A" w:rsidRPr="008C1A8A">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162A9" w:rsidRPr="00F162A9">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есть несоответствие, однако общая сумма какой-либо из сумм, указанных прописью или цифрами, соответствует </w:t>
      </w:r>
      <w:r w:rsidRPr="009044F1">
        <w:rPr>
          <w:rFonts w:ascii="GHEA Grapalat" w:hAnsi="GHEA Grapalat"/>
          <w:sz w:val="24"/>
          <w:szCs w:val="24"/>
        </w:rPr>
        <w:lastRenderedPageBreak/>
        <w:t>указанной прописью сумме в графе "общая цена";</w:t>
      </w:r>
    </w:p>
    <w:p w:rsidR="00A45946" w:rsidRPr="00565078"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565078" w:rsidRPr="00565078">
        <w:rPr>
          <w:rFonts w:ascii="GHEA Grapalat" w:hAnsi="GHEA Grapalat"/>
          <w:sz w:val="24"/>
          <w:szCs w:val="24"/>
        </w:rPr>
        <w:t>;</w:t>
      </w:r>
    </w:p>
    <w:p w:rsidR="00B9778A" w:rsidRPr="00207098"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207098" w:rsidRPr="00207098">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E57499" w:rsidRPr="00E57499">
        <w:rPr>
          <w:rFonts w:ascii="GHEA Grapalat" w:hAnsi="GHEA Grapalat"/>
          <w:sz w:val="24"/>
          <w:szCs w:val="24"/>
        </w:rPr>
        <w:t xml:space="preserve"> </w:t>
      </w:r>
      <w:r w:rsidR="00AE2A87" w:rsidRPr="00147FD7">
        <w:rPr>
          <w:rFonts w:ascii="GHEA Grapalat" w:hAnsi="GHEA Grapalat"/>
          <w:sz w:val="24"/>
          <w:szCs w:val="24"/>
        </w:rPr>
        <w:t xml:space="preserve">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936CA6" w:rsidRDefault="00147FD7" w:rsidP="00B46D58">
      <w:pPr>
        <w:pStyle w:val="norm"/>
        <w:widowControl w:val="0"/>
        <w:tabs>
          <w:tab w:val="left" w:pos="1134"/>
        </w:tabs>
        <w:spacing w:after="160" w:line="240" w:lineRule="auto"/>
        <w:ind w:firstLine="567"/>
        <w:contextualSpacing/>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1115E9" w:rsidRPr="00936CA6" w:rsidRDefault="001115E9" w:rsidP="00B46D58">
      <w:pPr>
        <w:pStyle w:val="norm"/>
        <w:widowControl w:val="0"/>
        <w:tabs>
          <w:tab w:val="left" w:pos="1134"/>
        </w:tabs>
        <w:spacing w:after="160" w:line="240" w:lineRule="auto"/>
        <w:ind w:firstLine="567"/>
        <w:contextualSpacing/>
        <w:rPr>
          <w:rFonts w:ascii="GHEA Grapalat" w:hAnsi="GHEA Grapalat"/>
          <w:sz w:val="24"/>
          <w:szCs w:val="24"/>
        </w:rPr>
      </w:pP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580617" w:rsidRDefault="00C8055A" w:rsidP="005D2D81">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9D180E" w:rsidRDefault="009D180E" w:rsidP="00B46D58">
      <w:pPr>
        <w:widowControl w:val="0"/>
        <w:spacing w:after="160"/>
        <w:ind w:left="567" w:right="565"/>
        <w:jc w:val="center"/>
        <w:rPr>
          <w:rFonts w:ascii="GHEA Grapalat" w:hAnsi="GHEA Grapalat"/>
          <w:b/>
          <w:lang w:val="hy-AM"/>
        </w:rPr>
      </w:pPr>
    </w:p>
    <w:p w:rsidR="00416546" w:rsidRDefault="00416546" w:rsidP="00B46D58">
      <w:pPr>
        <w:widowControl w:val="0"/>
        <w:spacing w:after="160"/>
        <w:ind w:left="567" w:right="565"/>
        <w:jc w:val="center"/>
        <w:rPr>
          <w:rFonts w:ascii="GHEA Grapalat" w:hAnsi="GHEA Grapalat"/>
          <w:b/>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B128BB" w:rsidRDefault="00B128BB" w:rsidP="00A9098A">
      <w:pPr>
        <w:widowControl w:val="0"/>
        <w:spacing w:after="160"/>
        <w:jc w:val="center"/>
        <w:rPr>
          <w:rFonts w:ascii="GHEA Grapalat" w:hAnsi="GHEA Grapalat"/>
          <w:b/>
        </w:rPr>
      </w:pPr>
    </w:p>
    <w:p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A9098A" w:rsidRPr="00AD29CE" w:rsidRDefault="00FD2748" w:rsidP="00A9098A">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lastRenderedPageBreak/>
        <w:t>8.1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r w:rsidR="00A9098A" w:rsidRPr="002B605C">
        <w:rPr>
          <w:rFonts w:ascii="GHEA Grapalat" w:hAnsi="GHEA Grapalat"/>
          <w:sz w:val="24"/>
          <w:szCs w:val="24"/>
        </w:rPr>
        <w:t>заседании комиссии по вскрытию заявок</w:t>
      </w:r>
      <w:r w:rsidR="00A9098A" w:rsidRPr="00AD29CE">
        <w:rPr>
          <w:rFonts w:ascii="GHEA Grapalat" w:hAnsi="GHEA Grapalat"/>
          <w:sz w:val="24"/>
          <w:szCs w:val="24"/>
        </w:rPr>
        <w:t xml:space="preserve"> на </w:t>
      </w:r>
      <w:r w:rsidR="00B128BB">
        <w:rPr>
          <w:rFonts w:ascii="Sylfaen" w:hAnsi="Sylfaen"/>
          <w:b/>
          <w:bCs/>
          <w:color w:val="000000"/>
        </w:rPr>
        <w:t>7-ой день в 16:00</w:t>
      </w:r>
      <w:r w:rsidR="00B128BB">
        <w:rPr>
          <w:rFonts w:ascii="GHEA Grapalat" w:hAnsi="GHEA Grapalat"/>
          <w:bCs/>
          <w:color w:val="000000"/>
        </w:rPr>
        <w:t xml:space="preserve"> </w:t>
      </w:r>
      <w:r w:rsidR="00A9098A" w:rsidRPr="00AD29CE">
        <w:rPr>
          <w:rFonts w:ascii="GHEA Grapalat" w:hAnsi="GHEA Grapalat"/>
          <w:sz w:val="24"/>
          <w:szCs w:val="24"/>
        </w:rPr>
        <w:t xml:space="preserve">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t>На заседании по вскрытию</w:t>
      </w:r>
      <w:r w:rsidR="00A92760" w:rsidRPr="002F5EC6">
        <w:rPr>
          <w:rFonts w:ascii="GHEA Grapalat" w:hAnsi="GHEA Grapalat"/>
        </w:rPr>
        <w:t xml:space="preserve"> и оценке</w:t>
      </w:r>
      <w:r w:rsidRPr="00AD29CE">
        <w:rPr>
          <w:rFonts w:ascii="GHEA Grapalat" w:hAnsi="GHEA Grapalat"/>
        </w:rPr>
        <w:t xml:space="preserve"> заявок</w:t>
      </w:r>
      <w:r>
        <w:rPr>
          <w:rFonts w:ascii="GHEA Grapalat" w:hAnsi="GHEA Grapalat"/>
        </w:rPr>
        <w:t>:</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Pr>
          <w:rFonts w:ascii="GHEA Grapalat" w:hAnsi="GHEA Grapalat"/>
        </w:rPr>
        <w:t xml:space="preserve">закупки </w:t>
      </w:r>
      <w:r w:rsidRPr="00AD29CE">
        <w:rPr>
          <w:rFonts w:ascii="GHEA Grapalat" w:hAnsi="GHEA Grapalat"/>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Default="00A9098A" w:rsidP="00A9098A">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6A5597">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6A5597">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95474D" w:rsidRPr="0095474D">
        <w:rPr>
          <w:rFonts w:ascii="GHEA Grapalat" w:hAnsi="GHEA Grapalat"/>
        </w:rPr>
        <w:t xml:space="preserve"> </w:t>
      </w:r>
      <w:r w:rsidR="0095474D">
        <w:rPr>
          <w:rFonts w:ascii="GHEA Grapalat" w:hAnsi="GHEA Grapalat"/>
        </w:rPr>
        <w:t>и/или обеспечение заявки</w:t>
      </w:r>
      <w:r w:rsidR="00A204B5">
        <w:rPr>
          <w:rFonts w:ascii="GHEA Grapalat" w:hAnsi="GHEA Grapalat"/>
        </w:rPr>
        <w:t>,</w:t>
      </w:r>
      <w:r w:rsidR="0095474D" w:rsidRPr="009044F1">
        <w:rPr>
          <w:rFonts w:ascii="GHEA Grapalat" w:hAnsi="GHEA Grapalat"/>
        </w:rPr>
        <w:t xml:space="preserve"> </w:t>
      </w:r>
      <w:r w:rsidR="00FB13F8">
        <w:rPr>
          <w:rFonts w:ascii="GHEA Grapalat" w:hAnsi="GHEA Grapalat"/>
        </w:rPr>
        <w:t>или</w:t>
      </w:r>
      <w:r w:rsidRPr="009044F1">
        <w:rPr>
          <w:rFonts w:ascii="GHEA Grapalat" w:hAnsi="GHEA Grapalat"/>
        </w:rPr>
        <w:t xml:space="preserve"> те, которые не соответствуют требованиям приглашения.</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10221C">
        <w:rPr>
          <w:rFonts w:ascii="GHEA Grapalat" w:hAnsi="GHEA Grapalat"/>
          <w:sz w:val="24"/>
          <w:szCs w:val="24"/>
        </w:rPr>
        <w:t xml:space="preserve">и </w:t>
      </w:r>
      <w:r w:rsidR="00B658CD" w:rsidRPr="003F64C5">
        <w:rPr>
          <w:rFonts w:ascii="GHEA Grapalat" w:hAnsi="GHEA Grapalat"/>
          <w:sz w:val="24"/>
          <w:szCs w:val="24"/>
        </w:rPr>
        <w:t>непризнанны</w:t>
      </w:r>
      <w:r w:rsidR="00B658CD">
        <w:rPr>
          <w:rFonts w:ascii="GHEA Grapalat" w:hAnsi="GHEA Grapalat"/>
          <w:sz w:val="24"/>
          <w:szCs w:val="24"/>
        </w:rPr>
        <w:t xml:space="preserve">х таковыми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w:t>
      </w:r>
      <w:r w:rsidRPr="009044F1">
        <w:rPr>
          <w:rFonts w:ascii="GHEA Grapalat" w:hAnsi="GHEA Grapalat"/>
          <w:i w:val="0"/>
          <w:sz w:val="24"/>
          <w:szCs w:val="24"/>
        </w:rPr>
        <w:lastRenderedPageBreak/>
        <w:t xml:space="preserve">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A75726">
        <w:rPr>
          <w:rStyle w:val="af6"/>
          <w:rFonts w:ascii="GHEA Grapalat" w:hAnsi="GHEA Grapalat"/>
          <w:i w:val="0"/>
          <w:sz w:val="24"/>
          <w:szCs w:val="24"/>
        </w:rPr>
        <w:footnoteReference w:customMarkFollows="1" w:id="3"/>
        <w:t>9</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24E24">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C87E93">
        <w:rPr>
          <w:rFonts w:ascii="GHEA Grapalat" w:hAnsi="GHEA Grapalat"/>
          <w:sz w:val="24"/>
          <w:szCs w:val="24"/>
        </w:rPr>
        <w:t xml:space="preserve">и </w:t>
      </w:r>
      <w:r w:rsidR="00C87E93" w:rsidRPr="003F64C5">
        <w:rPr>
          <w:rFonts w:ascii="GHEA Grapalat" w:hAnsi="GHEA Grapalat"/>
          <w:sz w:val="24"/>
          <w:szCs w:val="24"/>
        </w:rPr>
        <w:t>непризнанны</w:t>
      </w:r>
      <w:r w:rsidR="00C87E93">
        <w:rPr>
          <w:rFonts w:ascii="GHEA Grapalat" w:hAnsi="GHEA Grapalat"/>
          <w:sz w:val="24"/>
          <w:szCs w:val="24"/>
        </w:rPr>
        <w:t>х таковыми</w:t>
      </w:r>
      <w:r w:rsidR="00A00A1F">
        <w:rPr>
          <w:rFonts w:ascii="GHEA Grapalat" w:hAnsi="GHEA Grapalat"/>
          <w:sz w:val="24"/>
          <w:szCs w:val="24"/>
        </w:rPr>
        <w:t xml:space="preserve"> </w:t>
      </w:r>
      <w:r w:rsidRPr="009044F1">
        <w:rPr>
          <w:rFonts w:ascii="GHEA Grapalat" w:hAnsi="GHEA Grapalat"/>
          <w:sz w:val="24"/>
          <w:szCs w:val="24"/>
        </w:rPr>
        <w:t>участников.</w:t>
      </w:r>
      <w:r w:rsidR="00D87048">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3594B">
        <w:rPr>
          <w:rFonts w:ascii="GHEA Grapalat" w:hAnsi="GHEA Grapalat"/>
          <w:sz w:val="24"/>
          <w:szCs w:val="24"/>
        </w:rPr>
        <w:t xml:space="preserve">и </w:t>
      </w:r>
      <w:r w:rsidR="00F3594B" w:rsidRPr="003F64C5">
        <w:rPr>
          <w:rFonts w:ascii="GHEA Grapalat" w:hAnsi="GHEA Grapalat"/>
          <w:sz w:val="24"/>
          <w:szCs w:val="24"/>
        </w:rPr>
        <w:t>непризнанны</w:t>
      </w:r>
      <w:r w:rsidR="00F3594B">
        <w:rPr>
          <w:rFonts w:ascii="GHEA Grapalat" w:hAnsi="GHEA Grapalat"/>
          <w:sz w:val="24"/>
          <w:szCs w:val="24"/>
        </w:rPr>
        <w:t>х таковыми</w:t>
      </w:r>
      <w:r w:rsidRPr="009044F1">
        <w:rPr>
          <w:rFonts w:ascii="GHEA Grapalat" w:hAnsi="GHEA Grapalat"/>
          <w:sz w:val="24"/>
          <w:szCs w:val="24"/>
        </w:rPr>
        <w:t xml:space="preserve"> участников, </w:t>
      </w:r>
      <w:r w:rsidR="00D25F3D">
        <w:rPr>
          <w:rFonts w:ascii="GHEA Grapalat" w:hAnsi="GHEA Grapalat"/>
          <w:sz w:val="24"/>
          <w:szCs w:val="24"/>
        </w:rPr>
        <w:t>на  заседаниии комиссии</w:t>
      </w:r>
      <w:r w:rsidR="00D25F3D" w:rsidRPr="009044F1">
        <w:rPr>
          <w:rFonts w:ascii="GHEA Grapalat" w:hAnsi="GHEA Grapalat"/>
          <w:sz w:val="24"/>
          <w:szCs w:val="24"/>
        </w:rPr>
        <w:t xml:space="preserve"> </w:t>
      </w:r>
      <w:r w:rsidR="00D25F3D" w:rsidRPr="00334F26">
        <w:rPr>
          <w:rFonts w:ascii="GHEA Grapalat" w:hAnsi="GHEA Grapalat"/>
          <w:sz w:val="24"/>
          <w:szCs w:val="24"/>
        </w:rPr>
        <w:t>с предложившими равные цены участниками,</w:t>
      </w:r>
      <w:r w:rsidR="00626E63">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03279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E36CC" w:rsidRPr="00EE36CC">
        <w:rPr>
          <w:rFonts w:ascii="GHEA Grapalat" w:hAnsi="GHEA Grapalat"/>
          <w:sz w:val="24"/>
          <w:szCs w:val="24"/>
        </w:rPr>
        <w:t xml:space="preserve"> </w:t>
      </w:r>
      <w:r w:rsidR="00EE36CC" w:rsidRPr="009044F1">
        <w:rPr>
          <w:rFonts w:ascii="GHEA Grapalat" w:hAnsi="GHEA Grapalat"/>
          <w:sz w:val="24"/>
          <w:szCs w:val="24"/>
        </w:rPr>
        <w:t>)присутствуют</w:t>
      </w:r>
      <w:r w:rsidR="00EE36CC" w:rsidRPr="00EE36CC">
        <w:rPr>
          <w:rFonts w:ascii="GHEA Grapalat" w:hAnsi="GHEA Grapalat"/>
          <w:sz w:val="24"/>
          <w:szCs w:val="24"/>
        </w:rPr>
        <w:t xml:space="preserve"> </w:t>
      </w:r>
      <w:r w:rsidR="00EE36CC" w:rsidRPr="009044F1">
        <w:rPr>
          <w:rFonts w:ascii="GHEA Grapalat" w:hAnsi="GHEA Grapalat"/>
          <w:sz w:val="24"/>
          <w:szCs w:val="24"/>
        </w:rPr>
        <w:t>на заседании</w:t>
      </w:r>
      <w:r w:rsidRPr="009044F1">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3F1A1C">
        <w:rPr>
          <w:rFonts w:ascii="GHEA Grapalat" w:hAnsi="GHEA Grapalat"/>
          <w:sz w:val="24"/>
          <w:szCs w:val="24"/>
        </w:rPr>
        <w:t>представивших равные цены</w:t>
      </w:r>
      <w:r w:rsidRPr="009044F1">
        <w:rPr>
          <w:rFonts w:ascii="GHEA Grapalat" w:hAnsi="GHEA Grapalat"/>
          <w:sz w:val="24"/>
          <w:szCs w:val="24"/>
        </w:rPr>
        <w:t xml:space="preserve">участников </w:t>
      </w:r>
      <w:r w:rsidR="00403AA3">
        <w:rPr>
          <w:rFonts w:ascii="GHEA Grapalat" w:hAnsi="GHEA Grapalat"/>
          <w:sz w:val="24"/>
          <w:szCs w:val="24"/>
        </w:rPr>
        <w:t xml:space="preserve">об </w:t>
      </w:r>
      <w:r w:rsidR="00403AA3" w:rsidRPr="00C87FA4">
        <w:rPr>
          <w:rFonts w:ascii="GHEA Grapalat" w:hAnsi="GHEA Grapalat"/>
          <w:sz w:val="24"/>
          <w:szCs w:val="24"/>
        </w:rPr>
        <w:t>условия</w:t>
      </w:r>
      <w:r w:rsidR="00403AA3">
        <w:rPr>
          <w:rFonts w:ascii="GHEA Grapalat" w:hAnsi="GHEA Grapalat"/>
          <w:sz w:val="24"/>
          <w:szCs w:val="24"/>
        </w:rPr>
        <w:t>х</w:t>
      </w:r>
      <w:r w:rsidR="00403AA3" w:rsidRPr="00C87FA4">
        <w:rPr>
          <w:rFonts w:ascii="GHEA Grapalat" w:hAnsi="GHEA Grapalat"/>
          <w:sz w:val="24"/>
          <w:szCs w:val="24"/>
        </w:rPr>
        <w:t>, продолжительност</w:t>
      </w:r>
      <w:r w:rsidR="00403AA3">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EB2798">
        <w:rPr>
          <w:rFonts w:ascii="GHEA Grapalat" w:hAnsi="GHEA Grapalat"/>
          <w:sz w:val="24"/>
          <w:szCs w:val="24"/>
        </w:rPr>
        <w:t>другого</w:t>
      </w:r>
      <w:r w:rsidRPr="009044F1">
        <w:rPr>
          <w:rFonts w:ascii="GHEA Grapalat" w:hAnsi="GHEA Grapalat"/>
          <w:sz w:val="24"/>
          <w:szCs w:val="24"/>
        </w:rPr>
        <w:t xml:space="preserve"> </w:t>
      </w:r>
      <w:r w:rsidR="00EB2798" w:rsidRPr="009044F1">
        <w:rPr>
          <w:rFonts w:ascii="GHEA Grapalat" w:hAnsi="GHEA Grapalat"/>
          <w:sz w:val="24"/>
          <w:szCs w:val="24"/>
        </w:rPr>
        <w:t>участник</w:t>
      </w:r>
      <w:r w:rsidR="00EB2798">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031E6A">
        <w:rPr>
          <w:rFonts w:ascii="GHEA Grapalat" w:hAnsi="GHEA Grapalat"/>
          <w:sz w:val="24"/>
          <w:szCs w:val="24"/>
        </w:rPr>
        <w:t xml:space="preserve">и </w:t>
      </w:r>
      <w:r w:rsidR="006F1D13" w:rsidRPr="003F64C5">
        <w:rPr>
          <w:rFonts w:ascii="GHEA Grapalat" w:hAnsi="GHEA Grapalat"/>
          <w:sz w:val="24"/>
          <w:szCs w:val="24"/>
        </w:rPr>
        <w:t>непризнанны</w:t>
      </w:r>
      <w:r w:rsidR="006F1D13">
        <w:rPr>
          <w:rFonts w:ascii="GHEA Grapalat" w:hAnsi="GHEA Grapalat"/>
          <w:sz w:val="24"/>
          <w:szCs w:val="24"/>
        </w:rPr>
        <w:t>е таковыми</w:t>
      </w:r>
      <w:r w:rsidR="006F1D13" w:rsidRPr="009044F1">
        <w:rPr>
          <w:rFonts w:ascii="GHEA Grapalat" w:hAnsi="GHEA Grapalat"/>
          <w:sz w:val="24"/>
          <w:szCs w:val="24"/>
        </w:rPr>
        <w:t xml:space="preserve"> </w:t>
      </w:r>
      <w:r w:rsidRPr="009044F1">
        <w:rPr>
          <w:rFonts w:ascii="GHEA Grapalat" w:hAnsi="GHEA Grapalat"/>
          <w:sz w:val="24"/>
          <w:szCs w:val="24"/>
        </w:rPr>
        <w:t>участники</w:t>
      </w:r>
      <w:r w:rsidR="006F77BF">
        <w:rPr>
          <w:rFonts w:ascii="GHEA Grapalat" w:hAnsi="GHEA Grapalat"/>
          <w:sz w:val="24"/>
          <w:szCs w:val="24"/>
        </w:rPr>
        <w:t xml:space="preserve">. </w:t>
      </w:r>
      <w:r w:rsidR="006F77B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6F77BF">
        <w:rPr>
          <w:rFonts w:ascii="GHEA Grapalat" w:hAnsi="GHEA Grapalat"/>
          <w:sz w:val="24"/>
          <w:szCs w:val="24"/>
        </w:rPr>
        <w:t>.</w:t>
      </w:r>
    </w:p>
    <w:p w:rsidR="00E87147" w:rsidRDefault="00E87147" w:rsidP="00E8714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w:t>
      </w:r>
      <w:r w:rsidRPr="002F249D">
        <w:rPr>
          <w:rFonts w:ascii="GHEA Grapalat" w:hAnsi="GHEA Grapalat"/>
          <w:sz w:val="24"/>
          <w:szCs w:val="24"/>
        </w:rPr>
        <w:lastRenderedPageBreak/>
        <w:t>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E87147" w:rsidRPr="009044F1" w:rsidRDefault="00E87147" w:rsidP="00E87147">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57264D">
        <w:rPr>
          <w:rFonts w:ascii="GHEA Grapalat" w:hAnsi="GHEA Grapalat"/>
          <w:sz w:val="24"/>
          <w:szCs w:val="24"/>
        </w:rPr>
        <w:t xml:space="preserve">то </w:t>
      </w:r>
      <w:r w:rsidRPr="009044F1">
        <w:rPr>
          <w:rFonts w:ascii="GHEA Grapalat" w:hAnsi="GHEA Grapalat"/>
          <w:sz w:val="24"/>
          <w:szCs w:val="24"/>
        </w:rPr>
        <w:t>секретарь комиссии в тот же день</w:t>
      </w:r>
      <w:r w:rsidR="007A34A6" w:rsidRPr="00D3436F">
        <w:rPr>
          <w:rFonts w:ascii="GHEA Grapalat" w:hAnsi="GHEA Grapalat"/>
          <w:sz w:val="24"/>
          <w:szCs w:val="24"/>
        </w:rPr>
        <w:t xml:space="preserve"> </w:t>
      </w:r>
      <w:r w:rsidR="0057264D">
        <w:rPr>
          <w:rFonts w:ascii="GHEA Grapalat" w:hAnsi="GHEA Grapalat"/>
        </w:rPr>
        <w:t>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E46770"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E46770"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B6749E" w:rsidDel="00A5199D">
        <w:rPr>
          <w:rFonts w:ascii="GHEA Grapalat" w:hAnsi="GHEA Grapalat"/>
          <w:sz w:val="24"/>
          <w:szCs w:val="24"/>
        </w:rPr>
        <w:t xml:space="preserve"> </w:t>
      </w:r>
      <w:r w:rsidR="00E46770"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7065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987FFB">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 xml:space="preserve">и </w:t>
      </w:r>
      <w:r w:rsidR="001E4A24" w:rsidRPr="001E4A24">
        <w:rPr>
          <w:rFonts w:ascii="GHEA Grapalat" w:hAnsi="GHEA Grapalat"/>
          <w:sz w:val="24"/>
          <w:szCs w:val="24"/>
        </w:rPr>
        <w:lastRenderedPageBreak/>
        <w:t>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BB2C46">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937687">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BD06DB" w:rsidRPr="00551FD6">
        <w:rPr>
          <w:rFonts w:ascii="GHEA Grapalat" w:hAnsi="GHEA Grapalat"/>
        </w:rPr>
        <w:t xml:space="preserve">В случае выявления </w:t>
      </w:r>
      <w:r w:rsidR="00BD06DB" w:rsidRPr="00681C1F">
        <w:rPr>
          <w:rFonts w:ascii="GHEA Grapalat" w:hAnsi="GHEA Grapalat"/>
          <w:color w:val="000000" w:themeColor="text1"/>
        </w:rPr>
        <w:t xml:space="preserve">оснований, предусмотренных пунктом 6 части 1 статьи 6 Закона, </w:t>
      </w:r>
      <w:r w:rsidR="00BD06DB"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6B5281" w:rsidRPr="00787DDB">
        <w:rPr>
          <w:rFonts w:ascii="GHEA Grapalat" w:hAnsi="GHEA Grapalat"/>
        </w:rPr>
        <w:t>.</w:t>
      </w:r>
      <w:r w:rsidR="00004B08" w:rsidRPr="00787DDB">
        <w:rPr>
          <w:rFonts w:ascii="GHEA Grapalat" w:hAnsi="GHEA Grapalat"/>
        </w:rPr>
        <w:t xml:space="preserve"> </w:t>
      </w:r>
      <w:r w:rsidR="006B5281" w:rsidRPr="00787DDB">
        <w:rPr>
          <w:rFonts w:ascii="GHEA Grapalat" w:hAnsi="GHEA Grapalat"/>
        </w:rPr>
        <w:t>Мотивированное решение руководителя заказчика уполномоченный орган публикует в бюллетене.</w:t>
      </w:r>
      <w:r w:rsidR="00BD06DB" w:rsidRPr="00787DDB">
        <w:rPr>
          <w:rFonts w:ascii="GHEA Grapalat" w:hAnsi="GHEA Grapalat"/>
        </w:rPr>
        <w:t>.</w:t>
      </w:r>
      <w:r w:rsidR="00BD06DB" w:rsidRPr="00570BBD">
        <w:t xml:space="preserve"> </w:t>
      </w:r>
      <w:r w:rsidR="00BD06DB" w:rsidRPr="00551FD6">
        <w:rPr>
          <w:rFonts w:ascii="GHEA Grapalat" w:hAnsi="GHEA Grapalat"/>
        </w:rPr>
        <w:t xml:space="preserve">При этом указанное в настоящем пункте решение руководитель заказчика выносит </w:t>
      </w:r>
      <w:r w:rsidR="00BD06DB">
        <w:rPr>
          <w:rFonts w:ascii="GHEA Grapalat" w:hAnsi="GHEA Grapalat"/>
        </w:rPr>
        <w:t>на десятый день</w:t>
      </w:r>
      <w:r w:rsidR="00BD06DB" w:rsidRPr="00551FD6">
        <w:rPr>
          <w:rFonts w:ascii="GHEA Grapalat" w:hAnsi="GHEA Grapalat"/>
        </w:rPr>
        <w:t xml:space="preserve"> следующи</w:t>
      </w:r>
      <w:r w:rsidR="00BD06DB">
        <w:rPr>
          <w:rFonts w:ascii="GHEA Grapalat" w:hAnsi="GHEA Grapalat"/>
        </w:rPr>
        <w:t>й</w:t>
      </w:r>
      <w:r w:rsidR="00BD06DB" w:rsidRPr="00551FD6">
        <w:rPr>
          <w:rFonts w:ascii="GHEA Grapalat" w:hAnsi="GHEA Grapalat"/>
        </w:rPr>
        <w:t xml:space="preserve"> за </w:t>
      </w:r>
      <w:r w:rsidR="00BD06DB">
        <w:rPr>
          <w:rFonts w:ascii="GHEA Grapalat" w:hAnsi="GHEA Grapalat"/>
        </w:rPr>
        <w:t>д</w:t>
      </w:r>
      <w:r w:rsidR="00BD06DB" w:rsidRPr="00551FD6">
        <w:rPr>
          <w:rFonts w:ascii="GHEA Grapalat" w:hAnsi="GHEA Grapalat"/>
        </w:rPr>
        <w:t>нем объявления процедуры закуп</w:t>
      </w:r>
      <w:r w:rsidR="00BD06DB">
        <w:rPr>
          <w:rFonts w:ascii="GHEA Grapalat" w:hAnsi="GHEA Grapalat"/>
        </w:rPr>
        <w:t>ки</w:t>
      </w:r>
      <w:r w:rsidR="00BD06DB" w:rsidRPr="00551FD6">
        <w:rPr>
          <w:rFonts w:ascii="GHEA Grapalat" w:hAnsi="GHEA Grapalat"/>
        </w:rPr>
        <w:t xml:space="preserve"> несостоявшейся или опубликования объявления о заключенном договоре</w:t>
      </w:r>
      <w:r w:rsidR="00BD06DB">
        <w:rPr>
          <w:rFonts w:ascii="GHEA Grapalat" w:hAnsi="GHEA Grapalat"/>
        </w:rPr>
        <w:t>,</w:t>
      </w:r>
      <w:r w:rsidR="00BD06DB" w:rsidRPr="00551FD6">
        <w:rPr>
          <w:rFonts w:ascii="GHEA Grapalat" w:hAnsi="GHEA Grapalat"/>
        </w:rPr>
        <w:t xml:space="preserve"> или опубликования объявления</w:t>
      </w:r>
      <w:r w:rsidR="00BD06DB">
        <w:rPr>
          <w:rFonts w:ascii="GHEA Grapalat" w:hAnsi="GHEA Grapalat"/>
        </w:rPr>
        <w:t xml:space="preserve"> (уведомления)</w:t>
      </w:r>
      <w:r w:rsidR="00BD06DB" w:rsidRPr="00551FD6">
        <w:rPr>
          <w:rFonts w:ascii="GHEA Grapalat" w:hAnsi="GHEA Grapalat"/>
        </w:rPr>
        <w:t xml:space="preserve"> о расторжении договора в одностороннем порядке</w:t>
      </w:r>
      <w:r w:rsidR="00BD06DB">
        <w:rPr>
          <w:rFonts w:ascii="GHEA Grapalat" w:hAnsi="GHEA Grapalat"/>
        </w:rPr>
        <w:t xml:space="preserve">. </w:t>
      </w:r>
      <w:r w:rsidR="00BD06DB"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BD06DB">
        <w:rPr>
          <w:rFonts w:ascii="GHEA Grapalat" w:hAnsi="GHEA Grapalat"/>
        </w:rPr>
        <w:t xml:space="preserve">. </w:t>
      </w:r>
      <w:r w:rsidR="00BD06DB"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BD06DB">
        <w:rPr>
          <w:rFonts w:ascii="GHEA Grapalat" w:hAnsi="GHEA Grapalat"/>
        </w:rPr>
        <w:t>на пятый</w:t>
      </w:r>
      <w:r w:rsidR="00BD06DB" w:rsidRPr="00AA7DF7">
        <w:rPr>
          <w:rFonts w:ascii="GHEA Grapalat" w:hAnsi="GHEA Grapalat"/>
        </w:rPr>
        <w:t xml:space="preserve"> д</w:t>
      </w:r>
      <w:r w:rsidR="00BD06DB">
        <w:rPr>
          <w:rFonts w:ascii="GHEA Grapalat" w:hAnsi="GHEA Grapalat"/>
        </w:rPr>
        <w:t>е</w:t>
      </w:r>
      <w:r w:rsidR="00BD06DB" w:rsidRPr="00AA7DF7">
        <w:rPr>
          <w:rFonts w:ascii="GHEA Grapalat" w:hAnsi="GHEA Grapalat"/>
        </w:rPr>
        <w:t>н</w:t>
      </w:r>
      <w:r w:rsidR="00BD06DB">
        <w:rPr>
          <w:rFonts w:ascii="GHEA Grapalat" w:hAnsi="GHEA Grapalat"/>
        </w:rPr>
        <w:t>ь, следующий</w:t>
      </w:r>
      <w:r w:rsidR="00BD06DB"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BD06DB">
        <w:rPr>
          <w:rFonts w:ascii="GHEA Grapalat" w:hAnsi="GHEA Grapalat"/>
        </w:rPr>
        <w:t xml:space="preserve">обжаловании </w:t>
      </w:r>
      <w:r w:rsidR="00BD06DB" w:rsidRPr="00AA7DF7">
        <w:rPr>
          <w:rFonts w:ascii="GHEA Grapalat" w:hAnsi="GHEA Grapalat"/>
        </w:rPr>
        <w:t>решения участником по состоянию на сороковой день после получения решения</w:t>
      </w:r>
      <w:r w:rsidR="00BD06DB">
        <w:rPr>
          <w:rFonts w:ascii="GHEA Grapalat" w:hAnsi="GHEA Grapalat"/>
        </w:rPr>
        <w:t xml:space="preserve"> </w:t>
      </w:r>
      <w:r w:rsidR="00BD06DB" w:rsidRPr="00AA7DF7">
        <w:rPr>
          <w:rFonts w:ascii="GHEA Grapalat" w:hAnsi="GHEA Grapalat"/>
        </w:rPr>
        <w:t>-</w:t>
      </w:r>
      <w:r w:rsidR="00BD06DB">
        <w:rPr>
          <w:rFonts w:ascii="GHEA Grapalat" w:hAnsi="GHEA Grapalat"/>
        </w:rPr>
        <w:t xml:space="preserve"> на пятый день</w:t>
      </w:r>
      <w:r w:rsidR="00BD06DB" w:rsidRPr="00AA7DF7">
        <w:rPr>
          <w:rFonts w:ascii="GHEA Grapalat" w:hAnsi="GHEA Grapalat"/>
        </w:rPr>
        <w:t>, следующ</w:t>
      </w:r>
      <w:r w:rsidR="00BD06DB">
        <w:rPr>
          <w:rFonts w:ascii="GHEA Grapalat" w:hAnsi="GHEA Grapalat"/>
        </w:rPr>
        <w:t>ий</w:t>
      </w:r>
      <w:r w:rsidR="00BD06DB" w:rsidRPr="00AA7DF7">
        <w:rPr>
          <w:rFonts w:ascii="GHEA Grapalat" w:hAnsi="GHEA Grapalat"/>
        </w:rPr>
        <w:t xml:space="preserve"> за днем вступления в силу заключительного судебного акта по данному</w:t>
      </w:r>
      <w:r w:rsidR="00BD06DB">
        <w:rPr>
          <w:rFonts w:ascii="GHEA Grapalat" w:hAnsi="GHEA Grapalat"/>
        </w:rPr>
        <w:t xml:space="preserve"> судебному делу,</w:t>
      </w:r>
      <w:r w:rsidR="00BD06DB" w:rsidRPr="00570BBD">
        <w:t xml:space="preserve"> </w:t>
      </w:r>
      <w:r w:rsidR="00BD06DB" w:rsidRPr="006F0326">
        <w:rPr>
          <w:rFonts w:ascii="GHEA Grapalat" w:hAnsi="GHEA Grapalat"/>
        </w:rPr>
        <w:t>если по результатам судебного разбирательства возможность исполнения решения не исчезла</w:t>
      </w:r>
      <w:r w:rsidR="00BD06DB">
        <w:rPr>
          <w:rFonts w:ascii="GHEA Grapalat" w:hAnsi="GHEA Grapalat"/>
        </w:rPr>
        <w:t>.</w:t>
      </w:r>
    </w:p>
    <w:p w:rsidR="006D55DC" w:rsidRPr="006D55DC" w:rsidRDefault="00392E38" w:rsidP="006D55DC">
      <w:pPr>
        <w:widowControl w:val="0"/>
        <w:tabs>
          <w:tab w:val="left" w:pos="1276"/>
        </w:tabs>
        <w:rPr>
          <w:rFonts w:ascii="GHEA Grapalat" w:hAnsi="GHEA Grapalat"/>
        </w:rPr>
      </w:pPr>
      <w:r>
        <w:rPr>
          <w:rFonts w:ascii="GHEA Grapalat" w:hAnsi="GHEA Grapalat"/>
        </w:rPr>
        <w:t>Е</w:t>
      </w:r>
      <w:r w:rsidR="006D55DC" w:rsidRPr="006D55DC">
        <w:rPr>
          <w:rFonts w:ascii="GHEA Grapalat" w:hAnsi="GHEA Grapalat"/>
        </w:rPr>
        <w:t>сли:</w:t>
      </w:r>
    </w:p>
    <w:p w:rsidR="006D55DC" w:rsidRPr="006D55DC" w:rsidRDefault="006D55DC" w:rsidP="006D55DC">
      <w:pPr>
        <w:pStyle w:val="aff"/>
        <w:widowControl w:val="0"/>
        <w:numPr>
          <w:ilvl w:val="0"/>
          <w:numId w:val="31"/>
        </w:numPr>
        <w:ind w:left="0" w:firstLine="284"/>
        <w:contextualSpacing/>
        <w:jc w:val="both"/>
        <w:rPr>
          <w:rFonts w:ascii="GHEA Grapalat" w:hAnsi="GHEA Grapalat"/>
        </w:rPr>
      </w:pPr>
      <w:r w:rsidRPr="006D55DC">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6D55DC" w:rsidRPr="006D55DC" w:rsidRDefault="006D55DC" w:rsidP="006D55DC">
      <w:pPr>
        <w:pStyle w:val="aff"/>
        <w:widowControl w:val="0"/>
        <w:numPr>
          <w:ilvl w:val="0"/>
          <w:numId w:val="31"/>
        </w:numPr>
        <w:ind w:left="0" w:firstLine="284"/>
        <w:contextualSpacing/>
        <w:jc w:val="both"/>
        <w:rPr>
          <w:rFonts w:ascii="GHEA Grapalat" w:hAnsi="GHEA Grapalat"/>
        </w:rPr>
      </w:pPr>
      <w:r w:rsidRPr="006D55DC">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B12D3C" w:rsidRPr="00F67998">
        <w:rPr>
          <w:rFonts w:ascii="GHEA Grapalat" w:hAnsi="GHEA Grapalat"/>
        </w:rPr>
        <w:t>была осуществлена</w:t>
      </w:r>
      <w:r w:rsidRPr="00F67998">
        <w:rPr>
          <w:rFonts w:ascii="GHEA Grapalat" w:hAnsi="GHEA Grapalat"/>
        </w:rPr>
        <w:t xml:space="preserve"> по истечении срока представления решения уполномоченному органу, но не позднее </w:t>
      </w:r>
      <w:r w:rsidR="00004B08" w:rsidRPr="00F67998">
        <w:rPr>
          <w:rFonts w:ascii="GHEA Grapalat" w:hAnsi="GHEA Grapalat"/>
        </w:rPr>
        <w:t xml:space="preserve">истечения </w:t>
      </w:r>
      <w:r w:rsidR="00450017" w:rsidRPr="00F67998">
        <w:rPr>
          <w:rFonts w:ascii="GHEA Grapalat" w:hAnsi="GHEA Grapalat"/>
        </w:rPr>
        <w:t xml:space="preserve">сорокодневного срока, </w:t>
      </w:r>
      <w:r w:rsidR="00004B08" w:rsidRPr="00F67998">
        <w:rPr>
          <w:rFonts w:ascii="GHEA Grapalat" w:hAnsi="GHEA Grapalat"/>
        </w:rPr>
        <w:t>установленн</w:t>
      </w:r>
      <w:r w:rsidR="00450017" w:rsidRPr="00F67998">
        <w:rPr>
          <w:rFonts w:ascii="GHEA Grapalat" w:hAnsi="GHEA Grapalat"/>
        </w:rPr>
        <w:t>ого</w:t>
      </w:r>
      <w:r w:rsidR="00004B08" w:rsidRPr="00F67998">
        <w:rPr>
          <w:rFonts w:ascii="GHEA Grapalat" w:hAnsi="GHEA Grapalat"/>
        </w:rPr>
        <w:t xml:space="preserve"> для включения </w:t>
      </w:r>
      <w:r w:rsidR="00450017" w:rsidRPr="00F67998">
        <w:rPr>
          <w:rFonts w:ascii="GHEA Grapalat" w:hAnsi="GHEA Grapalat"/>
        </w:rPr>
        <w:t xml:space="preserve">уполномоченным органом </w:t>
      </w:r>
      <w:r w:rsidR="00004B08" w:rsidRPr="00F67998">
        <w:rPr>
          <w:rFonts w:ascii="GHEA Grapalat" w:hAnsi="GHEA Grapalat"/>
        </w:rPr>
        <w:t xml:space="preserve">участника </w:t>
      </w:r>
      <w:r w:rsidRPr="00F67998">
        <w:rPr>
          <w:rFonts w:ascii="GHEA Grapalat" w:hAnsi="GHEA Grapalat"/>
        </w:rPr>
        <w:t xml:space="preserve">в список, </w:t>
      </w:r>
      <w:r w:rsidR="00B12D3C" w:rsidRPr="00F67998">
        <w:rPr>
          <w:rFonts w:ascii="GHEA Grapalat" w:hAnsi="GHEA Grapalat"/>
        </w:rPr>
        <w:t xml:space="preserve">а по состоянию на сороковой день после получения решения </w:t>
      </w:r>
      <w:r w:rsidR="00B12D3C" w:rsidRPr="00F67998">
        <w:rPr>
          <w:rFonts w:ascii="GHEA Grapalat" w:hAnsi="GHEA Grapalat"/>
        </w:rPr>
        <w:lastRenderedPageBreak/>
        <w:t>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B12D3C">
        <w:rPr>
          <w:rFonts w:ascii="GHEA Grapalat" w:hAnsi="GHEA Grapalat"/>
        </w:rPr>
        <w:t xml:space="preserve"> </w:t>
      </w:r>
      <w:r w:rsidRPr="006D55DC">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6D55DC" w:rsidRPr="0087724F" w:rsidRDefault="00C61E94" w:rsidP="00B46D58">
      <w:pPr>
        <w:widowControl w:val="0"/>
        <w:tabs>
          <w:tab w:val="left" w:pos="1276"/>
        </w:tabs>
        <w:spacing w:after="160"/>
        <w:ind w:firstLine="567"/>
        <w:jc w:val="both"/>
        <w:rPr>
          <w:rFonts w:ascii="GHEA Grapalat" w:hAnsi="GHEA Grapalat"/>
        </w:rPr>
      </w:pPr>
      <w:r w:rsidRPr="0087724F">
        <w:rPr>
          <w:rFonts w:ascii="GHEA Grapalat" w:hAnsi="GHEA Grapalat" w:cs="Sylfaen"/>
        </w:rPr>
        <w:t xml:space="preserve">     </w:t>
      </w:r>
      <w:r w:rsidRPr="0087724F">
        <w:rPr>
          <w:rFonts w:ascii="GHEA Grapalat" w:hAnsi="GHEA Grapalat" w:cs="Sylfaen" w:hint="eastAsia"/>
        </w:rPr>
        <w:t>При</w:t>
      </w:r>
      <w:r w:rsidRPr="0087724F">
        <w:rPr>
          <w:rFonts w:ascii="GHEA Grapalat" w:hAnsi="GHEA Grapalat" w:cs="Sylfaen"/>
        </w:rPr>
        <w:t xml:space="preserve"> </w:t>
      </w:r>
      <w:r w:rsidRPr="0087724F">
        <w:rPr>
          <w:rFonts w:ascii="GHEA Grapalat" w:hAnsi="GHEA Grapalat" w:cs="Sylfaen" w:hint="eastAsia"/>
        </w:rPr>
        <w:t>этом</w:t>
      </w:r>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заявление</w:t>
      </w:r>
      <w:r w:rsidRPr="0087724F">
        <w:rPr>
          <w:rFonts w:ascii="GHEA Grapalat" w:hAnsi="GHEA Grapalat" w:cs="Sylfaen"/>
        </w:rPr>
        <w:t>-</w:t>
      </w:r>
      <w:r w:rsidRPr="0087724F">
        <w:rPr>
          <w:rFonts w:ascii="GHEA Grapalat" w:hAnsi="GHEA Grapalat" w:cs="Sylfaen" w:hint="eastAsia"/>
        </w:rPr>
        <w:t>объявление</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праве</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участие</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квалифицируется</w:t>
      </w:r>
      <w:r w:rsidRPr="0087724F">
        <w:rPr>
          <w:rFonts w:ascii="GHEA Grapalat" w:hAnsi="GHEA Grapalat" w:cs="Sylfaen"/>
        </w:rPr>
        <w:t xml:space="preserve"> </w:t>
      </w:r>
      <w:r w:rsidRPr="0087724F">
        <w:rPr>
          <w:rFonts w:ascii="GHEA Grapalat" w:hAnsi="GHEA Grapalat" w:cs="Sylfaen" w:hint="eastAsia"/>
        </w:rPr>
        <w:t>как</w:t>
      </w:r>
      <w:r w:rsidRPr="0087724F">
        <w:rPr>
          <w:rFonts w:ascii="GHEA Grapalat" w:hAnsi="GHEA Grapalat" w:cs="Sylfaen"/>
        </w:rPr>
        <w:t xml:space="preserve"> </w:t>
      </w:r>
      <w:r w:rsidRPr="0087724F">
        <w:rPr>
          <w:rFonts w:ascii="GHEA Grapalat" w:hAnsi="GHEA Grapalat" w:cs="Sylfaen" w:hint="eastAsia"/>
        </w:rPr>
        <w:t>несоответствующее</w:t>
      </w:r>
      <w:r w:rsidRPr="0087724F">
        <w:rPr>
          <w:rFonts w:ascii="GHEA Grapalat" w:hAnsi="GHEA Grapalat" w:cs="Sylfaen"/>
        </w:rPr>
        <w:t xml:space="preserve"> </w:t>
      </w:r>
      <w:r w:rsidRPr="0087724F">
        <w:rPr>
          <w:rFonts w:ascii="GHEA Grapalat" w:hAnsi="GHEA Grapalat" w:cs="Sylfaen" w:hint="eastAsia"/>
        </w:rPr>
        <w:t>действительности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предусмотренные</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sidRPr="0087724F">
        <w:rPr>
          <w:rFonts w:ascii="GHEA Grapalat" w:hAnsi="GHEA Grapalat" w:cs="Sylfaen" w:hint="eastAsia"/>
        </w:rPr>
        <w:t>документы</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том</w:t>
      </w:r>
      <w:r w:rsidRPr="0087724F">
        <w:rPr>
          <w:rFonts w:ascii="GHEA Grapalat" w:hAnsi="GHEA Grapalat" w:cs="Sylfaen"/>
        </w:rPr>
        <w:t xml:space="preserve"> </w:t>
      </w:r>
      <w:r w:rsidRPr="0087724F">
        <w:rPr>
          <w:rFonts w:ascii="GHEA Grapalat" w:hAnsi="GHEA Grapalat" w:cs="Sylfaen" w:hint="eastAsia"/>
        </w:rPr>
        <w:t>числе</w:t>
      </w:r>
      <w:r w:rsidRPr="0087724F">
        <w:rPr>
          <w:rFonts w:ascii="GHEA Grapalat" w:hAnsi="GHEA Grapalat" w:cs="Sylfaen"/>
        </w:rPr>
        <w:t xml:space="preserve"> </w:t>
      </w:r>
      <w:r w:rsidRPr="0087724F">
        <w:rPr>
          <w:rFonts w:ascii="GHEA Grapalat" w:hAnsi="GHEA Grapalat" w:cs="Sylfaen" w:hint="eastAsia"/>
        </w:rPr>
        <w:t>подлежащие</w:t>
      </w:r>
      <w:r w:rsidRPr="0087724F">
        <w:rPr>
          <w:rFonts w:ascii="GHEA Grapalat" w:hAnsi="GHEA Grapalat" w:cs="Sylfaen"/>
        </w:rPr>
        <w:t xml:space="preserve"> </w:t>
      </w:r>
      <w:r w:rsidRPr="0087724F">
        <w:rPr>
          <w:rFonts w:ascii="GHEA Grapalat" w:hAnsi="GHEA Grapalat" w:cs="Sylfaen" w:hint="eastAsia"/>
        </w:rPr>
        <w:t>исправлению</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порядке</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сроки</w:t>
      </w:r>
      <w:r w:rsidRPr="0087724F">
        <w:rPr>
          <w:rFonts w:ascii="GHEA Grapalat" w:hAnsi="GHEA Grapalat" w:cs="Sylfaen"/>
        </w:rPr>
        <w:t xml:space="preserve">, </w:t>
      </w:r>
      <w:r w:rsidRPr="0087724F">
        <w:rPr>
          <w:rFonts w:ascii="GHEA Grapalat" w:hAnsi="GHEA Grapalat" w:cs="Sylfaen" w:hint="eastAsia"/>
        </w:rPr>
        <w:t>установленные</w:t>
      </w:r>
      <w:r w:rsidRPr="0087724F">
        <w:rPr>
          <w:rFonts w:ascii="GHEA Grapalat" w:hAnsi="GHEA Grapalat" w:cs="Sylfaen"/>
        </w:rPr>
        <w:t xml:space="preserve"> </w:t>
      </w:r>
      <w:r w:rsidRPr="0087724F">
        <w:rPr>
          <w:rFonts w:ascii="GHEA Grapalat" w:hAnsi="GHEA Grapalat" w:cs="Sylfaen" w:hint="eastAsia"/>
        </w:rPr>
        <w:t>настоящим</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отобранный</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процедура</w:t>
      </w:r>
      <w:r w:rsidRPr="0087724F">
        <w:rPr>
          <w:rFonts w:ascii="GHEA Grapalat" w:hAnsi="GHEA Grapalat" w:cs="Sylfaen"/>
        </w:rPr>
        <w:t xml:space="preserve"> </w:t>
      </w:r>
      <w:r w:rsidRPr="0087724F">
        <w:rPr>
          <w:rFonts w:ascii="GHEA Grapalat" w:hAnsi="GHEA Grapalat" w:cs="Sylfaen" w:hint="eastAsia"/>
        </w:rPr>
        <w:t>организована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соответствии</w:t>
      </w:r>
      <w:r w:rsidRPr="0087724F">
        <w:rPr>
          <w:rFonts w:ascii="GHEA Grapalat" w:hAnsi="GHEA Grapalat" w:cs="Sylfaen"/>
        </w:rPr>
        <w:t xml:space="preserve"> </w:t>
      </w:r>
      <w:r w:rsidRPr="0087724F">
        <w:rPr>
          <w:rFonts w:ascii="GHEA Grapalat" w:hAnsi="GHEA Grapalat" w:cs="Sylfaen" w:hint="eastAsia"/>
        </w:rPr>
        <w:t>с</w:t>
      </w:r>
      <w:r w:rsidRPr="0087724F">
        <w:rPr>
          <w:rFonts w:ascii="GHEA Grapalat" w:hAnsi="GHEA Grapalat" w:cs="Sylfaen"/>
        </w:rPr>
        <w:t xml:space="preserve"> </w:t>
      </w:r>
      <w:r w:rsidRPr="0087724F">
        <w:rPr>
          <w:rFonts w:ascii="GHEA Grapalat" w:hAnsi="GHEA Grapalat" w:cs="Sylfaen" w:hint="eastAsia"/>
        </w:rPr>
        <w:t>нормами</w:t>
      </w:r>
      <w:r w:rsidRPr="0087724F">
        <w:rPr>
          <w:rFonts w:ascii="GHEA Grapalat" w:hAnsi="GHEA Grapalat" w:cs="Sylfaen"/>
        </w:rPr>
        <w:t xml:space="preserve">, </w:t>
      </w:r>
      <w:r w:rsidRPr="0087724F">
        <w:rPr>
          <w:rFonts w:ascii="GHEA Grapalat" w:hAnsi="GHEA Grapalat" w:cs="Sylfaen" w:hint="eastAsia"/>
        </w:rPr>
        <w:t>предусмотренным</w:t>
      </w:r>
      <w:r w:rsidRPr="0087724F">
        <w:rPr>
          <w:rFonts w:ascii="GHEA Grapalat" w:hAnsi="GHEA Grapalat" w:cs="Sylfaen"/>
        </w:rPr>
        <w:t xml:space="preserve"> </w:t>
      </w:r>
      <w:r w:rsidRPr="0087724F">
        <w:rPr>
          <w:rFonts w:ascii="GHEA Grapalat" w:hAnsi="GHEA Grapalat" w:cs="Sylfaen" w:hint="eastAsia"/>
        </w:rPr>
        <w:t>частью</w:t>
      </w:r>
      <w:r w:rsidRPr="0087724F">
        <w:rPr>
          <w:rFonts w:ascii="GHEA Grapalat" w:hAnsi="GHEA Grapalat" w:cs="Sylfaen"/>
        </w:rPr>
        <w:t xml:space="preserve"> 6 </w:t>
      </w:r>
      <w:r w:rsidRPr="0087724F">
        <w:rPr>
          <w:rFonts w:ascii="GHEA Grapalat" w:hAnsi="GHEA Grapalat" w:cs="Sylfaen" w:hint="eastAsia"/>
        </w:rPr>
        <w:t>статьи</w:t>
      </w:r>
      <w:r w:rsidRPr="0087724F">
        <w:rPr>
          <w:rFonts w:ascii="GHEA Grapalat" w:hAnsi="GHEA Grapalat" w:cs="Sylfaen"/>
        </w:rPr>
        <w:t xml:space="preserve"> 15 </w:t>
      </w:r>
      <w:r w:rsidRPr="0087724F">
        <w:rPr>
          <w:rFonts w:ascii="GHEA Grapalat" w:hAnsi="GHEA Grapalat" w:cs="Sylfaen" w:hint="eastAsia"/>
        </w:rPr>
        <w:t>Закона</w:t>
      </w:r>
      <w:r w:rsidRPr="0087724F">
        <w:rPr>
          <w:rFonts w:ascii="GHEA Grapalat" w:hAnsi="GHEA Grapalat" w:cs="Sylfaen"/>
        </w:rPr>
        <w:t xml:space="preserve"> </w:t>
      </w:r>
      <w:r w:rsidRPr="0087724F">
        <w:rPr>
          <w:rFonts w:ascii="GHEA Grapalat" w:hAnsi="GHEA Grapalat" w:cs="Sylfaen" w:hint="eastAsia"/>
        </w:rPr>
        <w:t>РА</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результате</w:t>
      </w:r>
      <w:r w:rsidRPr="0087724F">
        <w:rPr>
          <w:rFonts w:ascii="GHEA Grapalat" w:hAnsi="GHEA Grapalat" w:cs="Sylfaen"/>
        </w:rPr>
        <w:t xml:space="preserve"> </w:t>
      </w:r>
      <w:r w:rsidRPr="0087724F">
        <w:rPr>
          <w:rFonts w:ascii="GHEA Grapalat" w:hAnsi="GHEA Grapalat" w:cs="Sylfaen" w:hint="eastAsia"/>
        </w:rPr>
        <w:t>этого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целях</w:t>
      </w:r>
      <w:r w:rsidRPr="0087724F">
        <w:rPr>
          <w:rFonts w:ascii="GHEA Grapalat" w:hAnsi="GHEA Grapalat" w:cs="Sylfaen"/>
        </w:rPr>
        <w:t xml:space="preserve"> </w:t>
      </w:r>
      <w:r w:rsidRPr="0087724F">
        <w:rPr>
          <w:rFonts w:ascii="GHEA Grapalat" w:hAnsi="GHEA Grapalat" w:cs="Sylfaen" w:hint="eastAsia"/>
        </w:rPr>
        <w:t>заключения</w:t>
      </w:r>
      <w:r w:rsidRPr="0087724F">
        <w:rPr>
          <w:rFonts w:ascii="GHEA Grapalat" w:hAnsi="GHEA Grapalat" w:cs="Sylfaen"/>
        </w:rPr>
        <w:t xml:space="preserve"> </w:t>
      </w:r>
      <w:r w:rsidRPr="0087724F">
        <w:rPr>
          <w:rFonts w:ascii="GHEA Grapalat" w:hAnsi="GHEA Grapalat" w:cs="Sylfaen" w:hint="eastAsia"/>
        </w:rPr>
        <w:t>соглашения</w:t>
      </w:r>
      <w:r w:rsidRPr="0087724F">
        <w:rPr>
          <w:rFonts w:ascii="GHEA Grapalat" w:hAnsi="GHEA Grapalat" w:cs="Sylfaen"/>
        </w:rPr>
        <w:t xml:space="preserve"> </w:t>
      </w:r>
      <w:r w:rsidRPr="0087724F">
        <w:rPr>
          <w:rFonts w:ascii="GHEA Grapalat" w:hAnsi="GHEA Grapalat" w:cs="Sylfaen" w:hint="eastAsia"/>
        </w:rPr>
        <w:t>лицо</w:t>
      </w:r>
      <w:r w:rsidRPr="0087724F">
        <w:rPr>
          <w:rFonts w:ascii="GHEA Grapalat" w:hAnsi="GHEA Grapalat" w:cs="Sylfaen"/>
        </w:rPr>
        <w:t xml:space="preserve">, </w:t>
      </w:r>
      <w:r w:rsidRPr="0087724F">
        <w:rPr>
          <w:rFonts w:ascii="GHEA Grapalat" w:hAnsi="GHEA Grapalat" w:cs="Sylfaen" w:hint="eastAsia"/>
        </w:rPr>
        <w:t>заключившее</w:t>
      </w:r>
      <w:r w:rsidRPr="0087724F">
        <w:rPr>
          <w:rFonts w:ascii="GHEA Grapalat" w:hAnsi="GHEA Grapalat" w:cs="Sylfaen"/>
        </w:rPr>
        <w:t xml:space="preserve"> </w:t>
      </w:r>
      <w:r w:rsidRPr="0087724F">
        <w:rPr>
          <w:rFonts w:ascii="GHEA Grapalat" w:hAnsi="GHEA Grapalat" w:cs="Sylfaen" w:hint="eastAsia"/>
        </w:rPr>
        <w:t>договор</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установленный</w:t>
      </w:r>
      <w:r w:rsidRPr="0087724F">
        <w:rPr>
          <w:rFonts w:ascii="GHEA Grapalat" w:hAnsi="GHEA Grapalat" w:cs="Sylfaen"/>
        </w:rPr>
        <w:t xml:space="preserve"> </w:t>
      </w:r>
      <w:r w:rsidRPr="0087724F">
        <w:rPr>
          <w:rFonts w:ascii="GHEA Grapalat" w:hAnsi="GHEA Grapalat" w:cs="Sylfaen" w:hint="eastAsia"/>
        </w:rPr>
        <w:t>срок</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представленного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виде</w:t>
      </w:r>
      <w:r w:rsidRPr="0087724F">
        <w:rPr>
          <w:rFonts w:ascii="GHEA Grapalat" w:hAnsi="GHEA Grapalat" w:cs="Sylfaen"/>
        </w:rPr>
        <w:t xml:space="preserve"> </w:t>
      </w:r>
      <w:r w:rsidRPr="0087724F">
        <w:rPr>
          <w:rFonts w:ascii="GHEA Grapalat" w:hAnsi="GHEA Grapalat" w:cs="Sylfaen" w:hint="eastAsia"/>
        </w:rPr>
        <w:t>односторонне</w:t>
      </w:r>
      <w:r w:rsidRPr="0087724F">
        <w:rPr>
          <w:rFonts w:ascii="GHEA Grapalat" w:hAnsi="GHEA Grapalat" w:cs="Sylfaen"/>
        </w:rPr>
        <w:t xml:space="preserve"> </w:t>
      </w:r>
      <w:r w:rsidRPr="0087724F">
        <w:rPr>
          <w:rFonts w:ascii="GHEA Grapalat" w:hAnsi="GHEA Grapalat" w:cs="Sylfaen" w:hint="eastAsia"/>
        </w:rPr>
        <w:t>утвержденного</w:t>
      </w:r>
      <w:r w:rsidRPr="0087724F">
        <w:rPr>
          <w:rFonts w:ascii="GHEA Grapalat" w:hAnsi="GHEA Grapalat" w:cs="Sylfaen"/>
        </w:rPr>
        <w:t xml:space="preserve"> </w:t>
      </w:r>
      <w:r w:rsidRPr="0087724F">
        <w:rPr>
          <w:rFonts w:ascii="GHEA Grapalat" w:hAnsi="GHEA Grapalat" w:cs="Sylfaen" w:hint="eastAsia"/>
        </w:rPr>
        <w:t>заявления</w:t>
      </w:r>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далее</w:t>
      </w:r>
      <w:r w:rsidRPr="0087724F">
        <w:rPr>
          <w:rFonts w:ascii="GHEA Grapalat" w:hAnsi="GHEA Grapalat" w:cs="Sylfaen"/>
        </w:rPr>
        <w:t xml:space="preserve"> </w:t>
      </w:r>
      <w:r w:rsidRPr="0087724F">
        <w:rPr>
          <w:rFonts w:ascii="GHEA Grapalat" w:hAnsi="GHEA Grapalat" w:cs="Sylfaen" w:hint="eastAsia"/>
        </w:rPr>
        <w:t>также</w:t>
      </w:r>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заменяет</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банковскую</w:t>
      </w:r>
      <w:r w:rsidRPr="0087724F">
        <w:rPr>
          <w:rFonts w:ascii="GHEA Grapalat" w:hAnsi="GHEA Grapalat" w:cs="Sylfaen"/>
        </w:rPr>
        <w:t xml:space="preserve"> </w:t>
      </w:r>
      <w:r w:rsidRPr="0087724F">
        <w:rPr>
          <w:rFonts w:ascii="GHEA Grapalat" w:hAnsi="GHEA Grapalat" w:cs="Sylfaen" w:hint="eastAsia"/>
        </w:rPr>
        <w:t>гарантию</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наличные</w:t>
      </w:r>
      <w:r w:rsidRPr="0087724F">
        <w:rPr>
          <w:rFonts w:ascii="GHEA Grapalat" w:hAnsi="GHEA Grapalat" w:cs="Sylfaen"/>
        </w:rPr>
        <w:t xml:space="preserve"> </w:t>
      </w:r>
      <w:r w:rsidRPr="0087724F">
        <w:rPr>
          <w:rFonts w:ascii="GHEA Grapalat" w:hAnsi="GHEA Grapalat" w:cs="Sylfaen" w:hint="eastAsia"/>
        </w:rPr>
        <w:t>деньги</w:t>
      </w:r>
      <w:r w:rsidRPr="0087724F">
        <w:rPr>
          <w:rFonts w:ascii="GHEA Grapalat" w:hAnsi="GHEA Grapalat" w:cs="Sylfaen"/>
        </w:rPr>
        <w:t xml:space="preserve">, </w:t>
      </w:r>
      <w:r w:rsidRPr="0087724F">
        <w:rPr>
          <w:rFonts w:ascii="GHEA Grapalat" w:hAnsi="GHEA Grapalat" w:cs="Sylfaen" w:hint="eastAsia"/>
        </w:rPr>
        <w:t>то</w:t>
      </w:r>
      <w:r w:rsidRPr="0087724F">
        <w:rPr>
          <w:rFonts w:ascii="GHEA Grapalat" w:hAnsi="GHEA Grapalat" w:cs="Sylfaen"/>
        </w:rPr>
        <w:t xml:space="preserve"> </w:t>
      </w:r>
      <w:r w:rsidRPr="0087724F">
        <w:rPr>
          <w:rFonts w:ascii="GHEA Grapalat" w:hAnsi="GHEA Grapalat" w:cs="Sylfaen" w:hint="eastAsia"/>
        </w:rPr>
        <w:t>это</w:t>
      </w:r>
      <w:r w:rsidRPr="0087724F">
        <w:rPr>
          <w:rFonts w:ascii="GHEA Grapalat" w:hAnsi="GHEA Grapalat" w:cs="Sylfaen"/>
        </w:rPr>
        <w:t xml:space="preserve"> </w:t>
      </w:r>
      <w:r w:rsidRPr="0087724F">
        <w:rPr>
          <w:rFonts w:ascii="GHEA Grapalat" w:hAnsi="GHEA Grapalat" w:cs="Sylfaen" w:hint="eastAsia"/>
        </w:rPr>
        <w:t>обстоятельство</w:t>
      </w:r>
      <w:r w:rsidRPr="0087724F">
        <w:rPr>
          <w:rFonts w:ascii="GHEA Grapalat" w:hAnsi="GHEA Grapalat" w:cs="Sylfaen"/>
        </w:rPr>
        <w:t xml:space="preserve"> </w:t>
      </w:r>
      <w:r w:rsidRPr="0087724F">
        <w:rPr>
          <w:rFonts w:ascii="GHEA Grapalat" w:hAnsi="GHEA Grapalat" w:cs="Sylfaen" w:hint="eastAsia"/>
        </w:rPr>
        <w:t>считается</w:t>
      </w:r>
      <w:r w:rsidRPr="0087724F">
        <w:rPr>
          <w:rFonts w:ascii="GHEA Grapalat" w:hAnsi="GHEA Grapalat" w:cs="Sylfaen"/>
        </w:rPr>
        <w:t xml:space="preserve"> </w:t>
      </w:r>
      <w:r w:rsidRPr="0087724F">
        <w:rPr>
          <w:rFonts w:ascii="GHEA Grapalat" w:hAnsi="GHEA Grapalat" w:cs="Sylfaen" w:hint="eastAsia"/>
        </w:rPr>
        <w:t>нарушением</w:t>
      </w:r>
      <w:r w:rsidRPr="0087724F">
        <w:rPr>
          <w:rFonts w:ascii="GHEA Grapalat" w:hAnsi="GHEA Grapalat" w:cs="Sylfaen"/>
        </w:rPr>
        <w:t xml:space="preserve"> </w:t>
      </w:r>
      <w:r w:rsidRPr="0087724F">
        <w:rPr>
          <w:rFonts w:ascii="GHEA Grapalat" w:hAnsi="GHEA Grapalat" w:cs="Sylfaen" w:hint="eastAsia"/>
        </w:rPr>
        <w:t>обязательства</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рамках</w:t>
      </w:r>
      <w:r w:rsidRPr="0087724F">
        <w:rPr>
          <w:rFonts w:ascii="GHEA Grapalat" w:hAnsi="GHEA Grapalat" w:cs="Sylfaen"/>
        </w:rPr>
        <w:t xml:space="preserve"> </w:t>
      </w:r>
      <w:r w:rsidRPr="0087724F">
        <w:rPr>
          <w:rFonts w:ascii="GHEA Grapalat" w:hAnsi="GHEA Grapalat" w:cs="Sylfaen" w:hint="eastAsia"/>
        </w:rPr>
        <w:t>процесса</w:t>
      </w:r>
      <w:r w:rsidRPr="0087724F">
        <w:rPr>
          <w:rFonts w:ascii="GHEA Grapalat" w:hAnsi="GHEA Grapalat" w:cs="Sylfaen"/>
        </w:rPr>
        <w:t xml:space="preserve"> </w:t>
      </w:r>
      <w:r w:rsidRPr="0087724F">
        <w:rPr>
          <w:rFonts w:ascii="GHEA Grapalat" w:hAnsi="GHEA Grapalat" w:cs="Sylfaen" w:hint="eastAsia"/>
        </w:rPr>
        <w:t>закупки</w:t>
      </w:r>
      <w:r w:rsidRPr="0087724F">
        <w:rPr>
          <w:rFonts w:ascii="GHEA Grapalat" w:hAnsi="GHEA Grapalat" w:cs="Sylfaen"/>
        </w:rPr>
        <w:t>.</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C44C97">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C44C97">
        <w:rPr>
          <w:rFonts w:ascii="GHEA Grapalat" w:hAnsi="GHEA Grapalat"/>
          <w:sz w:val="24"/>
          <w:szCs w:val="24"/>
        </w:rPr>
        <w:t>5</w:t>
      </w:r>
      <w:r>
        <w:rPr>
          <w:rFonts w:ascii="GHEA Grapalat" w:hAnsi="GHEA Grapalat"/>
          <w:sz w:val="24"/>
          <w:szCs w:val="24"/>
        </w:rPr>
        <w:t xml:space="preserve"> </w:t>
      </w:r>
      <w:r w:rsidR="00C44C97">
        <w:rPr>
          <w:rFonts w:ascii="GHEA Grapalat" w:hAnsi="GHEA Grapalat"/>
          <w:sz w:val="24"/>
          <w:szCs w:val="24"/>
        </w:rPr>
        <w:t>Документы, указанные в пункте</w:t>
      </w:r>
      <w:r w:rsidR="00A74478" w:rsidRPr="00A74478">
        <w:rPr>
          <w:rFonts w:ascii="GHEA Grapalat" w:hAnsi="GHEA Grapalat"/>
          <w:sz w:val="24"/>
          <w:szCs w:val="24"/>
        </w:rPr>
        <w:t xml:space="preserve"> 8.</w:t>
      </w:r>
      <w:r w:rsidR="00F20C21" w:rsidRPr="00F20C21">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20F6">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3E009B" w:rsidRDefault="00BF457D" w:rsidP="00C04986">
      <w:pPr>
        <w:widowControl w:val="0"/>
        <w:tabs>
          <w:tab w:val="left" w:pos="1276"/>
        </w:tabs>
        <w:spacing w:after="160"/>
        <w:ind w:firstLine="567"/>
        <w:jc w:val="both"/>
        <w:rPr>
          <w:rFonts w:ascii="GHEA Grapalat" w:hAnsi="GHEA Grapalat"/>
        </w:rPr>
      </w:pPr>
      <w:r w:rsidRPr="00AD29CE">
        <w:rPr>
          <w:rFonts w:ascii="GHEA Grapalat" w:hAnsi="GHEA Grapalat"/>
        </w:rPr>
        <w:t>8.</w:t>
      </w:r>
      <w:r>
        <w:rPr>
          <w:rFonts w:ascii="GHEA Grapalat" w:hAnsi="GHEA Grapalat"/>
        </w:rPr>
        <w:t>1</w:t>
      </w:r>
      <w:r w:rsidR="00E520F6">
        <w:rPr>
          <w:rFonts w:ascii="GHEA Grapalat" w:hAnsi="GHEA Grapalat"/>
        </w:rPr>
        <w:t>7</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AA5BD2" w:rsidRDefault="00BF457D" w:rsidP="00C04986">
      <w:pPr>
        <w:widowControl w:val="0"/>
        <w:spacing w:after="16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E520F6">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757B7C">
        <w:rPr>
          <w:rStyle w:val="af6"/>
          <w:rFonts w:ascii="GHEA Grapalat" w:hAnsi="GHEA Grapalat"/>
          <w:sz w:val="24"/>
          <w:szCs w:val="24"/>
        </w:rPr>
        <w:footnoteReference w:customMarkFollows="1" w:id="4"/>
        <w:t>10</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8.</w:t>
      </w:r>
      <w:r w:rsidR="0018426E">
        <w:rPr>
          <w:rFonts w:ascii="GHEA Grapalat" w:hAnsi="GHEA Grapalat"/>
        </w:rPr>
        <w:t>1</w:t>
      </w:r>
      <w:r w:rsidR="00144C98">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E0696C">
        <w:rPr>
          <w:rFonts w:ascii="GHEA Grapalat" w:hAnsi="GHEA Grapalat"/>
        </w:rPr>
        <w:t>пунктами 8.1</w:t>
      </w:r>
      <w:r w:rsidR="00C808AC" w:rsidRPr="00E0696C">
        <w:rPr>
          <w:rFonts w:ascii="GHEA Grapalat" w:hAnsi="GHEA Grapalat"/>
        </w:rPr>
        <w:t>2</w:t>
      </w:r>
      <w:r w:rsidRPr="00E0696C">
        <w:rPr>
          <w:rFonts w:ascii="GHEA Grapalat" w:hAnsi="GHEA Grapalat"/>
        </w:rPr>
        <w:t>-8.</w:t>
      </w:r>
      <w:r w:rsidR="00807FD0" w:rsidRPr="00E0696C">
        <w:rPr>
          <w:rFonts w:ascii="GHEA Grapalat" w:hAnsi="GHEA Grapalat"/>
        </w:rPr>
        <w:t>19</w:t>
      </w:r>
      <w:r w:rsidR="007854B2" w:rsidRPr="00E0696C">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44C98">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5F1A20">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F1A20">
        <w:rPr>
          <w:rFonts w:ascii="GHEA Grapalat" w:hAnsi="GHEA Grapalat"/>
          <w:sz w:val="24"/>
          <w:szCs w:val="24"/>
        </w:rPr>
        <w:t>20</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7D73EF">
        <w:rPr>
          <w:rFonts w:ascii="GHEA Grapalat" w:hAnsi="GHEA Grapalat"/>
          <w:spacing w:val="-6"/>
          <w:sz w:val="24"/>
          <w:szCs w:val="24"/>
        </w:rPr>
        <w:t>22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E61E7C">
        <w:rPr>
          <w:rFonts w:ascii="GHEA Grapalat" w:hAnsi="GHEA Grapalat"/>
          <w:sz w:val="24"/>
          <w:szCs w:val="24"/>
        </w:rPr>
        <w:t>3</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E5A30" w:rsidRDefault="00EE5A30" w:rsidP="009E460F">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EE5A30" w:rsidRPr="00B6749E" w:rsidRDefault="00EE5A30" w:rsidP="009E460F">
      <w:pPr>
        <w:pStyle w:val="23"/>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9E460F">
        <w:rPr>
          <w:rFonts w:ascii="GHEA Grapalat" w:hAnsi="GHEA Grapalat"/>
          <w:sz w:val="24"/>
          <w:szCs w:val="24"/>
        </w:rPr>
        <w:t>;</w:t>
      </w:r>
    </w:p>
    <w:p w:rsidR="00EE5A30" w:rsidRDefault="00EE5A30" w:rsidP="009E460F">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EE5A30" w:rsidRPr="00747338" w:rsidRDefault="00EE5A30" w:rsidP="009E460F">
      <w:pPr>
        <w:pStyle w:val="norm"/>
        <w:widowControl w:val="0"/>
        <w:tabs>
          <w:tab w:val="left" w:pos="1276"/>
        </w:tabs>
        <w:spacing w:line="240" w:lineRule="auto"/>
        <w:ind w:left="284"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E5A30" w:rsidRPr="009044F1" w:rsidRDefault="00EE5A30" w:rsidP="009E460F">
      <w:pPr>
        <w:pStyle w:val="23"/>
        <w:widowControl w:val="0"/>
        <w:tabs>
          <w:tab w:val="left" w:pos="1276"/>
        </w:tabs>
        <w:spacing w:after="160" w:line="240" w:lineRule="auto"/>
        <w:ind w:firstLine="567"/>
        <w:contextualSpacing/>
        <w:rPr>
          <w:rFonts w:ascii="GHEA Grapalat" w:hAnsi="GHEA Grapalat" w:cs="Sylfaen"/>
          <w:sz w:val="24"/>
          <w:szCs w:val="24"/>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5F0A8F">
        <w:rPr>
          <w:rFonts w:ascii="GHEA Grapalat" w:hAnsi="GHEA Grapalat"/>
        </w:rPr>
        <w:t>На</w:t>
      </w:r>
      <w:r w:rsidRPr="009044F1">
        <w:rPr>
          <w:rFonts w:ascii="GHEA Grapalat" w:hAnsi="GHEA Grapalat"/>
        </w:rPr>
        <w:t xml:space="preserve"> чет</w:t>
      </w:r>
      <w:r w:rsidR="005F0A8F">
        <w:rPr>
          <w:rFonts w:ascii="GHEA Grapalat" w:hAnsi="GHEA Grapalat"/>
        </w:rPr>
        <w:t>вертый</w:t>
      </w:r>
      <w:r w:rsidRPr="009044F1">
        <w:rPr>
          <w:rFonts w:ascii="GHEA Grapalat" w:hAnsi="GHEA Grapalat"/>
        </w:rPr>
        <w:t xml:space="preserve"> рабочи</w:t>
      </w:r>
      <w:r w:rsidR="005F0A8F">
        <w:rPr>
          <w:rFonts w:ascii="GHEA Grapalat" w:hAnsi="GHEA Grapalat"/>
        </w:rPr>
        <w:t>й</w:t>
      </w:r>
      <w:r w:rsidRPr="009044F1">
        <w:rPr>
          <w:rFonts w:ascii="GHEA Grapalat" w:hAnsi="GHEA Grapalat"/>
        </w:rPr>
        <w:t xml:space="preserve"> д</w:t>
      </w:r>
      <w:r w:rsidR="005F0A8F">
        <w:rPr>
          <w:rFonts w:ascii="GHEA Grapalat" w:hAnsi="GHEA Grapalat"/>
        </w:rPr>
        <w:t>е</w:t>
      </w:r>
      <w:r w:rsidRPr="009044F1">
        <w:rPr>
          <w:rFonts w:ascii="GHEA Grapalat" w:hAnsi="GHEA Grapalat"/>
        </w:rPr>
        <w:t>н</w:t>
      </w:r>
      <w:r w:rsidR="005F0A8F">
        <w:rPr>
          <w:rFonts w:ascii="GHEA Grapalat" w:hAnsi="GHEA Grapalat"/>
        </w:rPr>
        <w:t>ь</w:t>
      </w:r>
      <w:r w:rsidRPr="009044F1">
        <w:rPr>
          <w:rFonts w:ascii="GHEA Grapalat" w:hAnsi="GHEA Grapalat"/>
        </w:rPr>
        <w:t>, следующи</w:t>
      </w:r>
      <w:r w:rsidR="005F0A8F">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F0A8F">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876543">
        <w:rPr>
          <w:rFonts w:ascii="GHEA Grapalat" w:hAnsi="GHEA Grapalat"/>
        </w:rPr>
        <w:t xml:space="preserve">3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rsidR="00B06EC9" w:rsidRDefault="00AA0AD8" w:rsidP="00B06EC9">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06EC9" w:rsidRPr="00681C1F">
        <w:rPr>
          <w:rFonts w:ascii="GHEA Grapalat" w:hAnsi="GHEA Grapalat"/>
          <w:color w:val="000000" w:themeColor="text1"/>
        </w:rPr>
        <w:t xml:space="preserve">Если отобранный участник </w:t>
      </w:r>
      <w:r w:rsidR="00B06EC9">
        <w:rPr>
          <w:rFonts w:ascii="GHEA Grapalat" w:hAnsi="GHEA Grapalat"/>
          <w:color w:val="000000" w:themeColor="text1"/>
        </w:rPr>
        <w:t xml:space="preserve"> после </w:t>
      </w:r>
      <w:r w:rsidR="00B06EC9" w:rsidRPr="00681C1F">
        <w:rPr>
          <w:rFonts w:ascii="GHEA Grapalat" w:hAnsi="GHEA Grapalat"/>
          <w:color w:val="000000" w:themeColor="text1"/>
        </w:rPr>
        <w:t xml:space="preserve">получения уведомления о заключении договора и проекта договора </w:t>
      </w:r>
      <w:r w:rsidR="00B06EC9" w:rsidRPr="00996C18">
        <w:rPr>
          <w:rFonts w:ascii="GHEA Grapalat" w:hAnsi="GHEA Grapalat"/>
        </w:rPr>
        <w:t xml:space="preserve">в </w:t>
      </w:r>
      <w:r w:rsidR="00B06EC9" w:rsidRPr="00C61190">
        <w:rPr>
          <w:rFonts w:ascii="GHEA Grapalat" w:hAnsi="GHEA Grapalat"/>
        </w:rPr>
        <w:t>срок, предусмотренный пунктом 10.1 настоящего приглашения</w:t>
      </w:r>
      <w:r w:rsidR="00B06EC9">
        <w:rPr>
          <w:rFonts w:ascii="GHEA Grapalat" w:hAnsi="GHEA Grapalat"/>
        </w:rPr>
        <w:t>,</w:t>
      </w:r>
      <w:r w:rsidR="00B06EC9" w:rsidRPr="00996C18">
        <w:rPr>
          <w:rFonts w:ascii="GHEA Grapalat" w:hAnsi="GHEA Grapalat"/>
        </w:rPr>
        <w:t xml:space="preserve"> </w:t>
      </w:r>
      <w:r w:rsidR="00B06EC9" w:rsidRPr="00C61190">
        <w:rPr>
          <w:rFonts w:ascii="GHEA Grapalat" w:hAnsi="GHEA Grapalat"/>
        </w:rPr>
        <w:t>а в случае, если по заключаемому договору предусмотрен</w:t>
      </w:r>
      <w:r w:rsidR="00B06EC9">
        <w:rPr>
          <w:rFonts w:ascii="GHEA Grapalat" w:hAnsi="GHEA Grapalat"/>
        </w:rPr>
        <w:t>а</w:t>
      </w:r>
      <w:r w:rsidR="00B06EC9" w:rsidRPr="00C61190">
        <w:rPr>
          <w:rFonts w:ascii="GHEA Grapalat" w:hAnsi="GHEA Grapalat"/>
        </w:rPr>
        <w:t xml:space="preserve"> предоплата</w:t>
      </w:r>
      <w:r w:rsidR="00B06EC9">
        <w:rPr>
          <w:rFonts w:ascii="GHEA Grapalat" w:hAnsi="GHEA Grapalat"/>
        </w:rPr>
        <w:t xml:space="preserve"> - </w:t>
      </w:r>
      <w:r w:rsidR="00B06EC9" w:rsidRPr="00DF59E9">
        <w:rPr>
          <w:rFonts w:ascii="GHEA Grapalat" w:hAnsi="GHEA Grapalat"/>
        </w:rPr>
        <w:t>в течение 10 рабочих</w:t>
      </w:r>
      <w:r w:rsidR="00B06EC9">
        <w:rPr>
          <w:rFonts w:ascii="GHEA Grapalat" w:hAnsi="GHEA Grapalat"/>
        </w:rPr>
        <w:t xml:space="preserve"> </w:t>
      </w:r>
      <w:r w:rsidR="00B06EC9" w:rsidRPr="00DF59E9">
        <w:rPr>
          <w:rFonts w:ascii="GHEA Grapalat" w:hAnsi="GHEA Grapalat"/>
        </w:rPr>
        <w:t>дней</w:t>
      </w:r>
      <w:r w:rsidR="00B06EC9" w:rsidRPr="00C61190">
        <w:rPr>
          <w:rFonts w:ascii="GHEA Grapalat" w:hAnsi="GHEA Grapalat"/>
        </w:rPr>
        <w:t xml:space="preserve">, </w:t>
      </w:r>
      <w:r w:rsidR="00B06EC9" w:rsidRPr="00DF59E9">
        <w:rPr>
          <w:rFonts w:ascii="GHEA Grapalat" w:hAnsi="GHEA Grapalat"/>
        </w:rPr>
        <w:t xml:space="preserve">не подписывает договор и </w:t>
      </w:r>
      <w:r w:rsidR="00B06EC9">
        <w:rPr>
          <w:rFonts w:ascii="GHEA Grapalat" w:hAnsi="GHEA Grapalat"/>
        </w:rPr>
        <w:t xml:space="preserve"> не </w:t>
      </w:r>
      <w:r w:rsidR="00B06EC9" w:rsidRPr="00DF59E9">
        <w:rPr>
          <w:rFonts w:ascii="GHEA Grapalat" w:hAnsi="GHEA Grapalat"/>
        </w:rPr>
        <w:t>пред</w:t>
      </w:r>
      <w:r w:rsidR="00B06EC9">
        <w:rPr>
          <w:rFonts w:ascii="GHEA Grapalat" w:hAnsi="GHEA Grapalat"/>
        </w:rPr>
        <w:t>о</w:t>
      </w:r>
      <w:r w:rsidR="00B06EC9" w:rsidRPr="00DF59E9">
        <w:rPr>
          <w:rFonts w:ascii="GHEA Grapalat" w:hAnsi="GHEA Grapalat"/>
        </w:rPr>
        <w:t>ставляет заказчику обеспечени</w:t>
      </w:r>
      <w:r w:rsidR="00B06EC9">
        <w:rPr>
          <w:rFonts w:ascii="GHEA Grapalat" w:hAnsi="GHEA Grapalat"/>
        </w:rPr>
        <w:t xml:space="preserve">я </w:t>
      </w:r>
      <w:r w:rsidR="00B06EC9" w:rsidRPr="00DF59E9">
        <w:rPr>
          <w:rFonts w:ascii="GHEA Grapalat" w:hAnsi="GHEA Grapalat"/>
        </w:rPr>
        <w:t>квалификации и договора</w:t>
      </w:r>
      <w:r w:rsidR="00B06EC9">
        <w:rPr>
          <w:rFonts w:ascii="GHEA Grapalat" w:hAnsi="GHEA Grapalat"/>
        </w:rPr>
        <w:t>,</w:t>
      </w:r>
      <w:r w:rsidR="00B06EC9" w:rsidRPr="00C61190">
        <w:rPr>
          <w:rFonts w:ascii="GHEA Grapalat" w:hAnsi="GHEA Grapalat"/>
        </w:rPr>
        <w:t xml:space="preserve"> </w:t>
      </w:r>
      <w:r w:rsidR="00B06EC9" w:rsidRPr="00106011">
        <w:rPr>
          <w:rFonts w:ascii="GHEA Grapalat" w:hAnsi="GHEA Grapalat"/>
        </w:rPr>
        <w:t>а в случае, если проектом заключаемого договора предусмотрена предоплата и</w:t>
      </w:r>
      <w:r w:rsidR="00B06EC9">
        <w:rPr>
          <w:rFonts w:ascii="GHEA Grapalat" w:hAnsi="GHEA Grapalat"/>
        </w:rPr>
        <w:t xml:space="preserve"> при принятии </w:t>
      </w:r>
      <w:r w:rsidR="00B06EC9" w:rsidRPr="00106011">
        <w:rPr>
          <w:rFonts w:ascii="GHEA Grapalat" w:hAnsi="GHEA Grapalat"/>
        </w:rPr>
        <w:t>это</w:t>
      </w:r>
      <w:r w:rsidR="00B06EC9">
        <w:rPr>
          <w:rFonts w:ascii="GHEA Grapalat" w:hAnsi="GHEA Grapalat"/>
        </w:rPr>
        <w:t>го</w:t>
      </w:r>
      <w:r w:rsidR="00B06EC9" w:rsidRPr="00106011">
        <w:rPr>
          <w:rFonts w:ascii="GHEA Grapalat" w:hAnsi="GHEA Grapalat"/>
        </w:rPr>
        <w:t xml:space="preserve"> услови</w:t>
      </w:r>
      <w:r w:rsidR="00B06EC9">
        <w:rPr>
          <w:rFonts w:ascii="GHEA Grapalat" w:hAnsi="GHEA Grapalat"/>
        </w:rPr>
        <w:t>я</w:t>
      </w:r>
      <w:r w:rsidR="00B06EC9" w:rsidRPr="00106011">
        <w:rPr>
          <w:rFonts w:ascii="GHEA Grapalat" w:hAnsi="GHEA Grapalat"/>
        </w:rPr>
        <w:t xml:space="preserve"> </w:t>
      </w:r>
      <w:r w:rsidR="00B06EC9">
        <w:rPr>
          <w:rFonts w:ascii="GHEA Grapalat" w:hAnsi="GHEA Grapalat"/>
        </w:rPr>
        <w:t>ото</w:t>
      </w:r>
      <w:r w:rsidR="00B06EC9" w:rsidRPr="00106011">
        <w:rPr>
          <w:rFonts w:ascii="GHEA Grapalat" w:hAnsi="GHEA Grapalat"/>
        </w:rPr>
        <w:t>бранным участником</w:t>
      </w:r>
      <w:r w:rsidR="00B06EC9">
        <w:rPr>
          <w:rFonts w:ascii="GHEA Grapalat" w:hAnsi="GHEA Grapalat"/>
        </w:rPr>
        <w:t xml:space="preserve"> не представляется также обеспечение предоплаты,</w:t>
      </w:r>
      <w:r w:rsidR="00B06EC9" w:rsidRPr="00D02623">
        <w:rPr>
          <w:rFonts w:ascii="GHEA Grapalat" w:hAnsi="GHEA Grapalat"/>
          <w:color w:val="000000" w:themeColor="text1"/>
        </w:rPr>
        <w:t xml:space="preserve"> </w:t>
      </w:r>
      <w:r w:rsidR="00B06EC9" w:rsidRPr="00681C1F">
        <w:rPr>
          <w:rFonts w:ascii="GHEA Grapalat" w:hAnsi="GHEA Grapalat"/>
          <w:color w:val="000000" w:themeColor="text1"/>
        </w:rPr>
        <w:t>то он лишается права подписания договора.</w:t>
      </w:r>
    </w:p>
    <w:p w:rsidR="000313A6" w:rsidRPr="009044F1" w:rsidRDefault="00B06EC9" w:rsidP="00B06EC9">
      <w:pPr>
        <w:widowControl w:val="0"/>
        <w:tabs>
          <w:tab w:val="left" w:pos="1134"/>
        </w:tabs>
        <w:spacing w:after="160"/>
        <w:ind w:firstLine="567"/>
        <w:jc w:val="both"/>
        <w:rPr>
          <w:rFonts w:ascii="GHEA Grapalat" w:hAnsi="GHEA Grapalat" w:cs="Sylfaen"/>
        </w:rPr>
      </w:pPr>
      <w:r w:rsidRPr="00681C1F">
        <w:rPr>
          <w:rFonts w:ascii="GHEA Grapalat" w:hAnsi="GHEA Grapalat"/>
          <w:color w:val="000000" w:themeColor="text1"/>
        </w:rPr>
        <w:t xml:space="preserve"> </w:t>
      </w:r>
      <w:r w:rsidRPr="009044F1" w:rsidDel="00DF2686">
        <w:rPr>
          <w:rFonts w:ascii="GHEA Grapalat" w:hAnsi="GHEA Grapalat"/>
        </w:rPr>
        <w:t xml:space="preserve"> </w:t>
      </w:r>
      <w:r w:rsidR="000313A6"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000313A6"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747338">
        <w:rPr>
          <w:rFonts w:ascii="GHEA Grapalat" w:hAnsi="GHEA Grapalat"/>
          <w:i w:val="0"/>
          <w:sz w:val="24"/>
          <w:szCs w:val="24"/>
        </w:rPr>
        <w:t xml:space="preserve">размера предоплаты или </w:t>
      </w:r>
      <w:r w:rsidR="003442B9" w:rsidRPr="009044F1">
        <w:rPr>
          <w:rFonts w:ascii="GHEA Grapalat" w:hAnsi="GHEA Grapalat"/>
          <w:i w:val="0"/>
          <w:sz w:val="24"/>
          <w:szCs w:val="24"/>
        </w:rPr>
        <w:t>увеличени</w:t>
      </w:r>
      <w:r w:rsidR="003442B9">
        <w:rPr>
          <w:rFonts w:ascii="GHEA Grapalat" w:hAnsi="GHEA Grapalat"/>
          <w:i w:val="0"/>
          <w:sz w:val="24"/>
          <w:szCs w:val="24"/>
        </w:rPr>
        <w:t>ю</w:t>
      </w:r>
      <w:r w:rsidR="003442B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096865" w:rsidRPr="00925DE0" w:rsidRDefault="007F245B" w:rsidP="009E460F">
      <w:pPr>
        <w:rPr>
          <w:rFonts w:ascii="GHEA Grapalat" w:hAnsi="GHEA Grapalat"/>
          <w:b/>
        </w:rPr>
      </w:pPr>
      <w:r w:rsidRPr="00925DE0">
        <w:rPr>
          <w:rFonts w:ascii="GHEA Grapalat" w:hAnsi="GHEA Grapalat"/>
          <w:b/>
        </w:rPr>
        <w:t xml:space="preserve">                  </w:t>
      </w:r>
      <w:r w:rsidR="00030D40"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00030D40" w:rsidRPr="009044F1">
        <w:rPr>
          <w:rFonts w:ascii="GHEA Grapalat" w:hAnsi="GHEA Grapalat"/>
          <w:b/>
        </w:rPr>
        <w:t>ДОГОВОРА</w:t>
      </w:r>
    </w:p>
    <w:p w:rsidR="007C56B2" w:rsidRDefault="00030D40" w:rsidP="0057550D">
      <w:pPr>
        <w:widowControl w:val="0"/>
        <w:tabs>
          <w:tab w:val="left" w:pos="1276"/>
        </w:tabs>
        <w:spacing w:after="160"/>
        <w:ind w:firstLine="567"/>
        <w:jc w:val="both"/>
        <w:rPr>
          <w:rFonts w:ascii="GHEA Grapalat" w:hAnsi="GHEA Grapalat"/>
          <w:color w:val="000000" w:themeColor="text1"/>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7C56B2" w:rsidRPr="00681C1F">
        <w:rPr>
          <w:rFonts w:ascii="GHEA Grapalat" w:hAnsi="GHEA Grapalat"/>
          <w:color w:val="000000" w:themeColor="text1"/>
        </w:rPr>
        <w:t>На основании требования о предоставлении обеспечений</w:t>
      </w:r>
      <w:r w:rsidR="007C56B2">
        <w:rPr>
          <w:rFonts w:ascii="GHEA Grapalat" w:hAnsi="GHEA Grapalat"/>
          <w:color w:val="000000" w:themeColor="text1"/>
        </w:rPr>
        <w:t xml:space="preserve"> </w:t>
      </w:r>
      <w:r w:rsidR="007C56B2" w:rsidRPr="00681C1F">
        <w:rPr>
          <w:rFonts w:ascii="GHEA Grapalat" w:hAnsi="GHEA Grapalat"/>
          <w:color w:val="000000" w:themeColor="text1"/>
        </w:rPr>
        <w:t xml:space="preserve">квалификации и договора отобранный участник в течение </w:t>
      </w:r>
      <w:r w:rsidR="007C56B2">
        <w:rPr>
          <w:rFonts w:ascii="GHEA Grapalat" w:hAnsi="GHEA Grapalat"/>
          <w:color w:val="000000" w:themeColor="text1"/>
        </w:rPr>
        <w:t>5</w:t>
      </w:r>
      <w:r w:rsidR="007C56B2" w:rsidRPr="00681C1F">
        <w:rPr>
          <w:rFonts w:ascii="GHEA Grapalat" w:hAnsi="GHEA Grapalat"/>
          <w:color w:val="000000" w:themeColor="text1"/>
        </w:rPr>
        <w:t xml:space="preserve">-и рабочих дней </w:t>
      </w:r>
      <w:r w:rsidR="00676A27">
        <w:rPr>
          <w:rFonts w:ascii="GHEA Grapalat" w:hAnsi="GHEA Grapalat"/>
          <w:color w:val="000000" w:themeColor="text1"/>
        </w:rPr>
        <w:t xml:space="preserve">после </w:t>
      </w:r>
      <w:r w:rsidR="007C56B2" w:rsidRPr="00681C1F">
        <w:rPr>
          <w:rFonts w:ascii="GHEA Grapalat" w:hAnsi="GHEA Grapalat"/>
          <w:color w:val="000000" w:themeColor="text1"/>
        </w:rPr>
        <w:t>дня его получения, обязан представить обеспечения квалификации и договора.</w:t>
      </w:r>
      <w:r w:rsidR="007C56B2" w:rsidRPr="00EA7411">
        <w:rPr>
          <w:rFonts w:ascii="GHEA Grapalat" w:hAnsi="GHEA Grapalat"/>
        </w:rPr>
        <w:t xml:space="preserve"> </w:t>
      </w:r>
      <w:r w:rsidR="007C56B2"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C56B2"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C56B2">
        <w:rPr>
          <w:rFonts w:ascii="GHEA Grapalat" w:hAnsi="GHEA Grapalat"/>
          <w:color w:val="000000" w:themeColor="text1"/>
        </w:rPr>
        <w:t xml:space="preserve"> </w:t>
      </w:r>
      <w:r w:rsidR="007C56B2" w:rsidRPr="00681C1F">
        <w:rPr>
          <w:rFonts w:ascii="GHEA Grapalat" w:hAnsi="GHEA Grapalat"/>
          <w:color w:val="000000" w:themeColor="text1"/>
        </w:rPr>
        <w:t>и договора(</w:t>
      </w:r>
      <w:r w:rsidR="007C56B2">
        <w:rPr>
          <w:rFonts w:ascii="GHEA Grapalat" w:hAnsi="GHEA Grapalat"/>
          <w:color w:val="000000" w:themeColor="text1"/>
        </w:rPr>
        <w:t>предоплаты</w:t>
      </w:r>
      <w:r w:rsidR="007C56B2" w:rsidRPr="00681C1F">
        <w:rPr>
          <w:rFonts w:ascii="GHEA Grapalat" w:hAnsi="GHEA Grapalat"/>
          <w:color w:val="000000" w:themeColor="text1"/>
        </w:rPr>
        <w:t>)</w:t>
      </w:r>
      <w:r w:rsidR="007C56B2">
        <w:rPr>
          <w:rFonts w:ascii="GHEA Grapalat" w:hAnsi="GHEA Grapalat"/>
          <w:color w:val="000000" w:themeColor="text1"/>
        </w:rPr>
        <w:t>.</w:t>
      </w:r>
      <w:r w:rsidR="00573C64" w:rsidRPr="00573C64">
        <w:rPr>
          <w:rFonts w:ascii="GHEA Grapalat" w:hAnsi="GHEA Grapalat"/>
          <w:color w:val="000000" w:themeColor="text1"/>
          <w:vertAlign w:val="superscript"/>
        </w:rPr>
        <w:t>10.1</w:t>
      </w:r>
    </w:p>
    <w:p w:rsidR="0057550D" w:rsidRPr="008D2394" w:rsidRDefault="00A6609C" w:rsidP="0057550D">
      <w:pPr>
        <w:widowControl w:val="0"/>
        <w:tabs>
          <w:tab w:val="left" w:pos="1276"/>
        </w:tabs>
        <w:spacing w:after="160"/>
        <w:ind w:firstLine="567"/>
        <w:jc w:val="both"/>
        <w:rPr>
          <w:rFonts w:ascii="GHEA Grapalat" w:hAnsi="GHEA Grapalat"/>
        </w:rPr>
      </w:pPr>
      <w:r w:rsidRPr="008D2394">
        <w:rPr>
          <w:rFonts w:ascii="GHEA Grapalat" w:hAnsi="GHEA Grapalat"/>
        </w:rPr>
        <w:lastRenderedPageBreak/>
        <w:t xml:space="preserve">10.2 </w:t>
      </w:r>
      <w:r w:rsidR="008C5F2A" w:rsidRPr="008D2394">
        <w:rPr>
          <w:rFonts w:ascii="GHEA Grapalat" w:hAnsi="GHEA Grapalat"/>
        </w:rPr>
        <w:t xml:space="preserve">Размер обеспечения квалификации равен </w:t>
      </w:r>
      <w:r w:rsidR="00427585">
        <w:rPr>
          <w:rFonts w:ascii="GHEA Grapalat" w:hAnsi="GHEA Grapalat"/>
        </w:rPr>
        <w:t>п</w:t>
      </w:r>
      <w:r w:rsidR="003F591C">
        <w:rPr>
          <w:rFonts w:ascii="GHEA Grapalat" w:hAnsi="GHEA Grapalat"/>
        </w:rPr>
        <w:t>я</w:t>
      </w:r>
      <w:r w:rsidR="00427585">
        <w:rPr>
          <w:rFonts w:ascii="GHEA Grapalat" w:hAnsi="GHEA Grapalat"/>
        </w:rPr>
        <w:t>тнадцати процентам</w:t>
      </w:r>
      <w:r w:rsidR="008C5F2A" w:rsidRPr="008D2394">
        <w:rPr>
          <w:rFonts w:ascii="GHEA Grapalat" w:hAnsi="GHEA Grapalat"/>
        </w:rPr>
        <w:t xml:space="preserve"> </w:t>
      </w:r>
      <w:r w:rsidR="003D1A79">
        <w:rPr>
          <w:rFonts w:ascii="GHEA Grapalat" w:hAnsi="GHEA Grapalat"/>
        </w:rPr>
        <w:t xml:space="preserve">от </w:t>
      </w:r>
      <w:r w:rsidR="003D1A79" w:rsidRPr="00123A23">
        <w:rPr>
          <w:rFonts w:ascii="GHEA Grapalat" w:hAnsi="GHEA Grapalat"/>
        </w:rPr>
        <w:t>цен</w:t>
      </w:r>
      <w:r w:rsidR="003D1A79">
        <w:rPr>
          <w:rFonts w:ascii="GHEA Grapalat" w:hAnsi="GHEA Grapalat"/>
        </w:rPr>
        <w:t>ы</w:t>
      </w:r>
      <w:r w:rsidR="003D1A79" w:rsidRPr="00123A23">
        <w:rPr>
          <w:rFonts w:ascii="GHEA Grapalat" w:hAnsi="GHEA Grapalat"/>
        </w:rPr>
        <w:t xml:space="preserve"> закупки </w:t>
      </w:r>
      <w:r w:rsidR="003D1A79">
        <w:rPr>
          <w:rFonts w:ascii="GHEA Grapalat" w:hAnsi="GHEA Grapalat"/>
        </w:rPr>
        <w:t>услуг</w:t>
      </w:r>
      <w:r w:rsidR="003D1A79" w:rsidRPr="00123A23">
        <w:rPr>
          <w:rFonts w:ascii="GHEA Grapalat" w:hAnsi="GHEA Grapalat"/>
        </w:rPr>
        <w:t xml:space="preserve"> закуп</w:t>
      </w:r>
      <w:r w:rsidR="003D1A79">
        <w:rPr>
          <w:rFonts w:ascii="GHEA Grapalat" w:hAnsi="GHEA Grapalat"/>
        </w:rPr>
        <w:t>аемых</w:t>
      </w:r>
      <w:r w:rsidR="003D1A79" w:rsidRPr="00123A23">
        <w:rPr>
          <w:rFonts w:ascii="GHEA Grapalat" w:hAnsi="GHEA Grapalat"/>
        </w:rPr>
        <w:t xml:space="preserve"> в рамках данной процедуры</w:t>
      </w:r>
      <w:r w:rsidR="008C5F2A" w:rsidRPr="008D2394">
        <w:rPr>
          <w:rFonts w:ascii="GHEA Grapalat" w:hAnsi="GHEA Grapalat"/>
        </w:rPr>
        <w:t>.</w:t>
      </w:r>
      <w:r w:rsidR="00466609" w:rsidRPr="00466609">
        <w:t xml:space="preserve"> </w:t>
      </w:r>
      <w:r w:rsidR="00466609" w:rsidRPr="00466609">
        <w:rPr>
          <w:rFonts w:ascii="GHEA Grapalat" w:hAnsi="GHEA Grapalat"/>
        </w:rPr>
        <w:t xml:space="preserve">Если цена закупки </w:t>
      </w:r>
      <w:r w:rsidR="002B179B">
        <w:rPr>
          <w:rFonts w:ascii="GHEA Grapalat" w:hAnsi="GHEA Grapalat"/>
        </w:rPr>
        <w:t>услуг</w:t>
      </w:r>
      <w:r w:rsidR="00466609" w:rsidRPr="00466609">
        <w:rPr>
          <w:rFonts w:ascii="GHEA Grapalat" w:hAnsi="GHEA Grapalat"/>
        </w:rPr>
        <w:t xml:space="preserve"> меньше цены заключаемого договора, то размер обеспечения квалификации исчисляется в отношении цены договора.</w:t>
      </w:r>
      <w:r w:rsidR="003D1A79">
        <w:rPr>
          <w:rFonts w:ascii="GHEA Grapalat" w:hAnsi="GHEA Grapalat"/>
        </w:rPr>
        <w:t xml:space="preserve"> </w:t>
      </w:r>
      <w:r w:rsidR="001647D2" w:rsidRPr="008D2394">
        <w:rPr>
          <w:rFonts w:ascii="GHEA Grapalat" w:hAnsi="GHEA Grapalat"/>
        </w:rPr>
        <w:t xml:space="preserve">Обеспечение квалификации представляется в </w:t>
      </w:r>
      <w:r w:rsidR="004B6A49" w:rsidRPr="008D2394">
        <w:rPr>
          <w:rFonts w:ascii="GHEA Grapalat" w:hAnsi="GHEA Grapalat"/>
        </w:rPr>
        <w:t>виде</w:t>
      </w:r>
      <w:r w:rsidR="001647D2" w:rsidRPr="008D2394">
        <w:rPr>
          <w:rFonts w:ascii="GHEA Grapalat" w:hAnsi="GHEA Grapalat"/>
        </w:rPr>
        <w:t xml:space="preserve"> </w:t>
      </w:r>
      <w:r w:rsidR="00BD5554">
        <w:rPr>
          <w:rFonts w:ascii="GHEA Grapalat" w:hAnsi="GHEA Grapalat"/>
        </w:rPr>
        <w:t>соглашения о неустойке</w:t>
      </w:r>
      <w:r w:rsidR="00BD5554" w:rsidRPr="00174059">
        <w:rPr>
          <w:rFonts w:ascii="GHEA Grapalat" w:hAnsi="GHEA Grapalat"/>
        </w:rPr>
        <w:t xml:space="preserve"> (приложение 4. 2) или наличных денег, или гарантий, предоставленных банками</w:t>
      </w:r>
      <w:r w:rsidR="00EE02C2">
        <w:rPr>
          <w:rFonts w:ascii="GHEA Grapalat" w:hAnsi="GHEA Grapalat"/>
        </w:rPr>
        <w:t>.</w:t>
      </w:r>
      <w:r w:rsidR="001647D2" w:rsidRPr="008D2394">
        <w:rPr>
          <w:rFonts w:ascii="GHEA Grapalat" w:hAnsi="GHEA Grapalat"/>
        </w:rPr>
        <w:t xml:space="preserve"> </w:t>
      </w:r>
      <w:r w:rsidR="00C77407" w:rsidRPr="008D2394">
        <w:rPr>
          <w:rFonts w:ascii="GHEA Grapalat" w:hAnsi="GHEA Grapalat"/>
        </w:rPr>
        <w:t xml:space="preserve">Причем  обеспечение </w:t>
      </w:r>
      <w:r w:rsidR="001647D2" w:rsidRPr="008D2394">
        <w:rPr>
          <w:rFonts w:ascii="GHEA Grapalat" w:hAnsi="GHEA Grapalat"/>
        </w:rPr>
        <w:t xml:space="preserve">должно быть действительным как минимум  включительно до </w:t>
      </w:r>
      <w:r w:rsidR="00777665">
        <w:rPr>
          <w:rFonts w:ascii="GHEA Grapalat" w:hAnsi="GHEA Grapalat"/>
        </w:rPr>
        <w:t>20</w:t>
      </w:r>
      <w:r w:rsidR="0057550D" w:rsidRPr="008D2394">
        <w:rPr>
          <w:rFonts w:ascii="GHEA Grapalat" w:hAnsi="GHEA Grapalat"/>
        </w:rPr>
        <w:t xml:space="preserve">-го </w:t>
      </w:r>
    </w:p>
    <w:p w:rsidR="00E271A0" w:rsidRDefault="00384973">
      <w:pPr>
        <w:rPr>
          <w:rFonts w:ascii="GHEA Grapalat" w:hAnsi="GHEA Grapalat" w:cs="Sylfaen"/>
        </w:rPr>
      </w:pPr>
      <w:r>
        <w:rPr>
          <w:rFonts w:ascii="GHEA Grapalat" w:hAnsi="GHEA Grapalat" w:cs="Sylfaen"/>
        </w:rPr>
        <w:t>-----------------------------------------------</w:t>
      </w:r>
    </w:p>
    <w:p w:rsidR="00E271A0" w:rsidRPr="000B15AE" w:rsidRDefault="00E271A0" w:rsidP="00E271A0">
      <w:pPr>
        <w:pStyle w:val="af2"/>
        <w:jc w:val="both"/>
        <w:rPr>
          <w:rFonts w:ascii="GHEA Grapalat" w:hAnsi="GHEA Grapalat"/>
          <w:i/>
          <w:sz w:val="16"/>
          <w:szCs w:val="16"/>
        </w:rPr>
      </w:pPr>
      <w:r w:rsidRPr="00E271A0">
        <w:rPr>
          <w:rFonts w:ascii="GHEA Grapalat" w:hAnsi="GHEA Grapalat"/>
          <w:b/>
          <w:i/>
          <w:sz w:val="22"/>
          <w:szCs w:val="22"/>
          <w:vertAlign w:val="superscript"/>
        </w:rPr>
        <w:t>10,1</w:t>
      </w:r>
      <w:r>
        <w:rPr>
          <w:rFonts w:ascii="GHEA Grapalat" w:hAnsi="GHEA Grapalat"/>
          <w:i/>
          <w:sz w:val="16"/>
          <w:szCs w:val="16"/>
        </w:rPr>
        <w:t xml:space="preserve"> </w:t>
      </w:r>
      <w:r w:rsidRPr="00AA15C4">
        <w:rPr>
          <w:rFonts w:ascii="GHEA Grapalat" w:hAnsi="GHEA Grapalat"/>
          <w:i/>
          <w:sz w:val="16"/>
          <w:szCs w:val="16"/>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E271A0" w:rsidRPr="000B15AE" w:rsidRDefault="00E271A0" w:rsidP="00E271A0">
      <w:pPr>
        <w:pStyle w:val="af2"/>
        <w:jc w:val="both"/>
        <w:rPr>
          <w:rFonts w:ascii="GHEA Grapalat" w:hAnsi="GHEA Grapalat"/>
          <w:i/>
          <w:sz w:val="16"/>
          <w:szCs w:val="16"/>
        </w:rPr>
      </w:pPr>
      <w:r w:rsidRPr="00AA15C4">
        <w:rPr>
          <w:rFonts w:ascii="GHEA Grapalat" w:hAnsi="GHEA Grapalat"/>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E271A0" w:rsidRPr="000B15AE" w:rsidRDefault="00E271A0" w:rsidP="00E271A0">
      <w:pPr>
        <w:pStyle w:val="af2"/>
        <w:jc w:val="both"/>
        <w:rPr>
          <w:rFonts w:ascii="GHEA Grapalat" w:hAnsi="GHEA Grapalat"/>
          <w:i/>
          <w:sz w:val="16"/>
          <w:szCs w:val="16"/>
        </w:rPr>
      </w:pPr>
      <w:r w:rsidRPr="00AA15C4">
        <w:rPr>
          <w:rFonts w:ascii="GHEA Grapalat" w:hAnsi="GHEA Grapalat"/>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7682C">
        <w:t xml:space="preserve"> </w:t>
      </w:r>
      <w:r w:rsidRPr="00F7682C">
        <w:rPr>
          <w:rFonts w:ascii="GHEA Grapalat" w:hAnsi="GHEA Grapalat"/>
          <w:i/>
          <w:sz w:val="16"/>
          <w:szCs w:val="16"/>
        </w:rPr>
        <w:t xml:space="preserve">или когда в рамках финансовых средств, предусмотренных на день утверждения заявки на </w:t>
      </w:r>
      <w:r>
        <w:rPr>
          <w:rFonts w:ascii="GHEA Grapalat" w:hAnsi="GHEA Grapalat"/>
          <w:i/>
          <w:sz w:val="16"/>
          <w:szCs w:val="16"/>
        </w:rPr>
        <w:t>за</w:t>
      </w:r>
      <w:r w:rsidRPr="00F7682C">
        <w:rPr>
          <w:rFonts w:ascii="GHEA Grapalat" w:hAnsi="GHEA Grapalat"/>
          <w:i/>
          <w:sz w:val="16"/>
          <w:szCs w:val="16"/>
        </w:rPr>
        <w:t>купку, предусматривается предоставление предоплаты</w:t>
      </w:r>
      <w:r w:rsidR="00577C08">
        <w:rPr>
          <w:rFonts w:ascii="GHEA Grapalat" w:hAnsi="GHEA Grapalat"/>
          <w:i/>
          <w:sz w:val="16"/>
          <w:szCs w:val="16"/>
        </w:rPr>
        <w:t>.</w:t>
      </w:r>
    </w:p>
    <w:p w:rsidR="0085658A" w:rsidRDefault="0085658A">
      <w:pPr>
        <w:rPr>
          <w:rFonts w:ascii="GHEA Grapalat" w:hAnsi="GHEA Grapalat"/>
        </w:rPr>
      </w:pPr>
    </w:p>
    <w:p w:rsidR="0085658A" w:rsidRDefault="0085658A">
      <w:pPr>
        <w:rPr>
          <w:rFonts w:ascii="GHEA Grapalat" w:hAnsi="GHEA Grapalat"/>
        </w:rPr>
      </w:pPr>
    </w:p>
    <w:p w:rsidR="00384973" w:rsidRDefault="0085658A" w:rsidP="0085658A">
      <w:pPr>
        <w:widowControl w:val="0"/>
        <w:tabs>
          <w:tab w:val="left" w:pos="1276"/>
        </w:tabs>
        <w:spacing w:after="160"/>
        <w:ind w:firstLine="567"/>
        <w:jc w:val="both"/>
        <w:rPr>
          <w:rFonts w:ascii="GHEA Grapalat" w:hAnsi="GHEA Grapalat" w:cs="Sylfaen"/>
        </w:rPr>
      </w:pPr>
      <w:r w:rsidRPr="008D2394">
        <w:rPr>
          <w:rFonts w:ascii="GHEA Grapalat" w:hAnsi="GHEA Grapalat"/>
        </w:rPr>
        <w:t xml:space="preserve">Причем  обеспечение должно быть действительным как минимум  включительно до </w:t>
      </w:r>
      <w:r>
        <w:rPr>
          <w:rFonts w:ascii="GHEA Grapalat" w:hAnsi="GHEA Grapalat"/>
        </w:rPr>
        <w:t>20</w:t>
      </w:r>
      <w:r w:rsidRPr="008D2394">
        <w:rPr>
          <w:rFonts w:ascii="GHEA Grapalat" w:hAnsi="GHEA Grapalat"/>
        </w:rPr>
        <w:t xml:space="preserve">-го </w:t>
      </w:r>
      <w:r w:rsidR="005A180A" w:rsidRPr="008D2394">
        <w:rPr>
          <w:rFonts w:ascii="GHEA Grapalat" w:hAnsi="GHEA Grapalat"/>
        </w:rPr>
        <w:t>рабочего дня, следующего за днем полного принятия заказчиком результата выполнения договора</w:t>
      </w:r>
      <w:r w:rsidR="005A180A">
        <w:rPr>
          <w:rFonts w:ascii="GHEA Grapalat" w:hAnsi="GHEA Grapalat"/>
        </w:rPr>
        <w:t>.</w:t>
      </w:r>
      <w:r w:rsidR="00507599" w:rsidRPr="00507599">
        <w:rPr>
          <w:rFonts w:ascii="GHEA Grapalat" w:hAnsi="GHEA Grapalat"/>
          <w:vertAlign w:val="superscript"/>
        </w:rPr>
        <w:t>12.1</w:t>
      </w:r>
    </w:p>
    <w:p w:rsidR="00CD2651" w:rsidRPr="002E6E0C" w:rsidRDefault="00CD2651" w:rsidP="00CD2651">
      <w:pPr>
        <w:widowControl w:val="0"/>
        <w:tabs>
          <w:tab w:val="left" w:pos="1276"/>
        </w:tabs>
        <w:spacing w:after="160"/>
        <w:ind w:firstLine="567"/>
        <w:jc w:val="both"/>
        <w:rPr>
          <w:rFonts w:ascii="GHEA Grapalat" w:hAnsi="GHEA Grapalat" w:cs="Sylfaen"/>
        </w:rPr>
      </w:pPr>
      <w:r w:rsidRPr="002E6E0C">
        <w:rPr>
          <w:rFonts w:ascii="GHEA Grapalat" w:hAnsi="GHEA Grapalat" w:cs="Sylfaen"/>
        </w:rPr>
        <w:t xml:space="preserve">Если процедура закупки организована </w:t>
      </w:r>
      <w:r w:rsidR="00611C2E" w:rsidRPr="002E6E0C">
        <w:rPr>
          <w:rFonts w:ascii="GHEA Grapalat" w:hAnsi="GHEA Grapalat" w:cs="Sylfaen"/>
        </w:rPr>
        <w:t>по</w:t>
      </w:r>
      <w:r w:rsidRPr="002E6E0C">
        <w:rPr>
          <w:rFonts w:ascii="GHEA Grapalat" w:hAnsi="GHEA Grapalat" w:cs="Sylfaen"/>
        </w:rPr>
        <w:t xml:space="preserve"> лота</w:t>
      </w:r>
      <w:r w:rsidR="00611C2E" w:rsidRPr="002E6E0C">
        <w:rPr>
          <w:rFonts w:ascii="GHEA Grapalat" w:hAnsi="GHEA Grapalat" w:cs="Sylfaen"/>
        </w:rPr>
        <w:t>м</w:t>
      </w:r>
      <w:r w:rsidRPr="002E6E0C">
        <w:rPr>
          <w:rFonts w:ascii="GHEA Grapalat" w:hAnsi="GHEA Grapalat" w:cs="Sylfaen"/>
        </w:rPr>
        <w:t xml:space="preserve"> и участник признается отобранным участником по более чем одному лоту</w:t>
      </w:r>
      <w:r w:rsidR="00243CC0" w:rsidRPr="002E6E0C">
        <w:rPr>
          <w:rFonts w:ascii="GHEA Grapalat" w:hAnsi="GHEA Grapalat" w:cs="Sylfaen"/>
        </w:rPr>
        <w:t xml:space="preserve">, то он может предоставить обеспечение квалификации как </w:t>
      </w:r>
      <w:r w:rsidR="00243CC0" w:rsidRPr="002E6E0C">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w:t>
      </w:r>
      <w:r w:rsidR="004C098F">
        <w:rPr>
          <w:rFonts w:ascii="GHEA Grapalat" w:hAnsi="GHEA Grapalat"/>
        </w:rPr>
        <w:t xml:space="preserve"> к</w:t>
      </w:r>
      <w:r w:rsidR="00243CC0" w:rsidRPr="002E6E0C">
        <w:rPr>
          <w:rFonts w:ascii="GHEA Grapalat" w:hAnsi="GHEA Grapalat"/>
        </w:rPr>
        <w:t xml:space="preserve"> </w:t>
      </w:r>
      <w:r w:rsidR="004C098F">
        <w:rPr>
          <w:rFonts w:ascii="GHEA Grapalat" w:hAnsi="GHEA Grapalat"/>
        </w:rPr>
        <w:t xml:space="preserve">сумме цен закупок представленных лотов, </w:t>
      </w:r>
      <w:r w:rsidR="004C098F">
        <w:rPr>
          <w:rFonts w:ascii="GHEA Grapalat" w:hAnsi="GHEA Grapalat" w:cs="Sylfaen"/>
        </w:rPr>
        <w:t>с учетом требований абзаца «в» подпункта 1 пункта 32 Порядка</w:t>
      </w:r>
      <w:r w:rsidR="004C098F">
        <w:rPr>
          <w:rFonts w:ascii="GHEA Grapalat" w:hAnsi="GHEA Grapalat"/>
          <w:color w:val="000000" w:themeColor="text1"/>
        </w:rPr>
        <w:t>.</w:t>
      </w:r>
      <w:r w:rsidRPr="002E6E0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2E6E0C">
        <w:rPr>
          <w:rFonts w:ascii="Courier New" w:hAnsi="Courier New" w:cs="Courier New"/>
        </w:rPr>
        <w:t> </w:t>
      </w:r>
      <w:r w:rsidRPr="002E6E0C">
        <w:rPr>
          <w:rFonts w:ascii="GHEA Grapalat" w:hAnsi="GHEA Grapalat" w:cs="Sylfaen"/>
        </w:rPr>
        <w:t>«900008000698» открытый в Центральном казначействе на имя уполномоченного органа.</w:t>
      </w:r>
    </w:p>
    <w:p w:rsidR="00C74E96" w:rsidRPr="000F2EA6" w:rsidRDefault="00C74E96" w:rsidP="00CD2651">
      <w:pPr>
        <w:widowControl w:val="0"/>
        <w:tabs>
          <w:tab w:val="left" w:pos="1276"/>
        </w:tabs>
        <w:spacing w:after="160"/>
        <w:ind w:firstLine="567"/>
        <w:jc w:val="both"/>
        <w:rPr>
          <w:rFonts w:ascii="GHEA Grapalat" w:hAnsi="GHEA Grapalat" w:cs="Sylfaen"/>
        </w:rPr>
      </w:pPr>
      <w:r w:rsidRPr="002E6E0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CD2651" w:rsidRDefault="00CD2651" w:rsidP="00CD2651">
      <w:pPr>
        <w:widowControl w:val="0"/>
        <w:tabs>
          <w:tab w:val="left" w:pos="1276"/>
        </w:tabs>
        <w:spacing w:after="160"/>
        <w:ind w:firstLine="567"/>
        <w:jc w:val="both"/>
        <w:rPr>
          <w:rFonts w:ascii="GHEA Grapalat" w:hAnsi="GHEA Grapalat"/>
        </w:rPr>
      </w:pPr>
      <w:r w:rsidRPr="00707948">
        <w:rPr>
          <w:rFonts w:ascii="GHEA Grapalat" w:hAnsi="GHEA Grapalat"/>
        </w:rPr>
        <w:t xml:space="preserve">Если выполнение договора поэтапное и выполнение каждого этапа </w:t>
      </w:r>
      <w:r w:rsidR="00707948" w:rsidRPr="00707948">
        <w:rPr>
          <w:rFonts w:ascii="GHEA Grapalat" w:hAnsi="GHEA Grapalat"/>
        </w:rPr>
        <w:t>непосредственно не взаимосвязано</w:t>
      </w:r>
      <w:r w:rsidRPr="00707948">
        <w:rPr>
          <w:rFonts w:ascii="GHEA Grapalat" w:hAnsi="GHEA Grapalat"/>
        </w:rPr>
        <w:t xml:space="preserve">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8F4C63" w:rsidRPr="00935401">
        <w:rPr>
          <w:rFonts w:ascii="GHEA Grapalat" w:hAnsi="GHEA Grapalat"/>
        </w:rPr>
        <w:t>в пропорции, исчисленной в отношении суммы этого этапа</w:t>
      </w:r>
      <w:r w:rsidRPr="00707948">
        <w:rPr>
          <w:rFonts w:ascii="GHEA Grapalat" w:hAnsi="GHEA Grapalat"/>
        </w:rPr>
        <w:t>.</w:t>
      </w:r>
    </w:p>
    <w:p w:rsidR="00055FCF" w:rsidRDefault="00055FCF">
      <w:pPr>
        <w:rPr>
          <w:rFonts w:ascii="GHEA Grapalat" w:hAnsi="GHEA Grapalat"/>
        </w:rPr>
      </w:pPr>
      <w:r>
        <w:rPr>
          <w:rFonts w:ascii="GHEA Grapalat" w:hAnsi="GHEA Grapalat"/>
        </w:rPr>
        <w:t>--------------------------</w:t>
      </w:r>
    </w:p>
    <w:p w:rsidR="00055FCF" w:rsidRPr="009F031B" w:rsidRDefault="00055FCF" w:rsidP="00055FCF">
      <w:pPr>
        <w:pStyle w:val="af2"/>
        <w:jc w:val="both"/>
        <w:rPr>
          <w:rFonts w:ascii="GHEA Grapalat" w:hAnsi="GHEA Grapalat"/>
          <w:i/>
        </w:rPr>
      </w:pPr>
      <w:r w:rsidRPr="009F031B">
        <w:rPr>
          <w:rFonts w:ascii="GHEA Grapalat" w:hAnsi="GHEA Grapalat"/>
          <w:i/>
        </w:rPr>
        <w:t>1</w:t>
      </w:r>
      <w:r w:rsidR="00682C6C" w:rsidRPr="009F031B">
        <w:rPr>
          <w:rFonts w:ascii="GHEA Grapalat" w:hAnsi="GHEA Grapalat"/>
          <w:i/>
        </w:rPr>
        <w:t>2</w:t>
      </w:r>
      <w:r w:rsidRPr="009F031B">
        <w:rPr>
          <w:rFonts w:ascii="GHEA Grapalat" w:hAnsi="GHEA Grapalat"/>
          <w:i/>
        </w:rPr>
        <w:t>.1 Если цена</w:t>
      </w:r>
      <w:r w:rsidR="002D7901">
        <w:rPr>
          <w:rFonts w:ascii="GHEA Grapalat" w:hAnsi="GHEA Grapalat"/>
          <w:i/>
        </w:rPr>
        <w:t xml:space="preserve"> закупки</w:t>
      </w:r>
      <w:r w:rsidRPr="009F031B">
        <w:rPr>
          <w:rFonts w:ascii="GHEA Grapalat" w:hAnsi="GHEA Grapalat"/>
          <w:i/>
        </w:rPr>
        <w:t xml:space="preserve"> данного лота по заявке на закупку</w:t>
      </w:r>
      <w:r w:rsidRPr="009F031B">
        <w:rPr>
          <w:rFonts w:ascii="Cambria Math" w:hAnsi="Cambria Math" w:cs="Cambria Math"/>
          <w:i/>
        </w:rPr>
        <w:t>․</w:t>
      </w:r>
    </w:p>
    <w:p w:rsidR="00055FCF" w:rsidRPr="009F031B" w:rsidRDefault="00055FCF" w:rsidP="00055FCF">
      <w:pPr>
        <w:pStyle w:val="af2"/>
        <w:jc w:val="both"/>
        <w:rPr>
          <w:rFonts w:ascii="GHEA Grapalat" w:hAnsi="GHEA Grapalat"/>
          <w:i/>
        </w:rPr>
      </w:pPr>
      <w:r w:rsidRPr="009F031B">
        <w:rPr>
          <w:rFonts w:ascii="GHEA Grapalat" w:hAnsi="GHEA Grapalat"/>
          <w:i/>
        </w:rPr>
        <w:t>-не превышает двадцатипятикратный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F031B">
        <w:rPr>
          <w:rFonts w:ascii="Cambria Math" w:hAnsi="Cambria Math" w:cs="Cambria Math"/>
          <w:i/>
        </w:rPr>
        <w:t>․</w:t>
      </w:r>
    </w:p>
    <w:p w:rsidR="00055FCF" w:rsidRPr="009F031B" w:rsidRDefault="00055FCF" w:rsidP="00055FCF">
      <w:pPr>
        <w:pStyle w:val="af2"/>
        <w:jc w:val="both"/>
        <w:rPr>
          <w:rFonts w:ascii="GHEA Grapalat" w:hAnsi="GHEA Grapalat"/>
          <w:i/>
        </w:rPr>
      </w:pPr>
      <w:r w:rsidRPr="009F031B">
        <w:rPr>
          <w:rFonts w:ascii="GHEA Grapalat" w:hAnsi="GHEA Grapalat"/>
          <w:i/>
        </w:rPr>
        <w:lastRenderedPageBreak/>
        <w:t xml:space="preserve">- не превышает </w:t>
      </w:r>
      <w:r w:rsidR="00D532B5" w:rsidRPr="00D532B5">
        <w:rPr>
          <w:rFonts w:ascii="GHEA Grapalat" w:hAnsi="GHEA Grapalat"/>
          <w:i/>
        </w:rPr>
        <w:t xml:space="preserve">восьмидесятикратный </w:t>
      </w:r>
      <w:r w:rsidRPr="009F031B">
        <w:rPr>
          <w:rFonts w:ascii="GHEA Grapalat" w:hAnsi="GHEA Grapalat"/>
          <w:i/>
        </w:rPr>
        <w:t>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w:t>
      </w:r>
      <w:r w:rsidRPr="00D532B5">
        <w:rPr>
          <w:rFonts w:ascii="GHEA Grapalat" w:hAnsi="GHEA Grapalat"/>
          <w:i/>
        </w:rPr>
        <w:t>․</w:t>
      </w:r>
      <w:r w:rsidRPr="009F031B">
        <w:rPr>
          <w:rFonts w:ascii="GHEA Grapalat" w:hAnsi="GHEA Grapalat"/>
          <w:i/>
        </w:rPr>
        <w:t xml:space="preserve">2) </w:t>
      </w:r>
      <w:r w:rsidRPr="00D532B5">
        <w:rPr>
          <w:rFonts w:ascii="GHEA Grapalat" w:hAnsi="GHEA Grapalat"/>
          <w:i/>
        </w:rPr>
        <w:t>или</w:t>
      </w:r>
      <w:r w:rsidRPr="009F031B">
        <w:rPr>
          <w:rFonts w:ascii="GHEA Grapalat" w:hAnsi="GHEA Grapalat"/>
          <w:i/>
        </w:rPr>
        <w:t xml:space="preserve">", </w:t>
      </w:r>
      <w:r w:rsidRPr="00D532B5">
        <w:rPr>
          <w:rFonts w:ascii="GHEA Grapalat" w:hAnsi="GHEA Grapalat"/>
          <w:i/>
        </w:rPr>
        <w:t>а</w:t>
      </w:r>
      <w:r w:rsidRPr="009F031B">
        <w:rPr>
          <w:rFonts w:ascii="GHEA Grapalat" w:hAnsi="GHEA Grapalat"/>
          <w:i/>
        </w:rPr>
        <w:t xml:space="preserve"> </w:t>
      </w:r>
      <w:r w:rsidRPr="00D532B5">
        <w:rPr>
          <w:rFonts w:ascii="GHEA Grapalat" w:hAnsi="GHEA Grapalat"/>
          <w:i/>
        </w:rPr>
        <w:t>число</w:t>
      </w:r>
      <w:r w:rsidRPr="009F031B">
        <w:rPr>
          <w:rFonts w:ascii="GHEA Grapalat" w:hAnsi="GHEA Grapalat"/>
          <w:i/>
        </w:rPr>
        <w:t xml:space="preserve"> " 20 "</w:t>
      </w:r>
      <w:r w:rsidRPr="00D532B5">
        <w:rPr>
          <w:rFonts w:ascii="GHEA Grapalat" w:hAnsi="GHEA Grapalat"/>
          <w:i/>
        </w:rPr>
        <w:t>заменяется</w:t>
      </w:r>
      <w:r w:rsidRPr="009F031B">
        <w:rPr>
          <w:rFonts w:ascii="GHEA Grapalat" w:hAnsi="GHEA Grapalat"/>
          <w:i/>
        </w:rPr>
        <w:t xml:space="preserve"> </w:t>
      </w:r>
      <w:r w:rsidRPr="00D532B5">
        <w:rPr>
          <w:rFonts w:ascii="GHEA Grapalat" w:hAnsi="GHEA Grapalat"/>
          <w:i/>
        </w:rPr>
        <w:t>числом</w:t>
      </w:r>
      <w:r w:rsidRPr="009F031B">
        <w:rPr>
          <w:rFonts w:ascii="GHEA Grapalat" w:hAnsi="GHEA Grapalat"/>
          <w:i/>
        </w:rPr>
        <w:t xml:space="preserve"> "90".</w:t>
      </w:r>
    </w:p>
    <w:p w:rsidR="00055FCF" w:rsidRPr="009F031B" w:rsidRDefault="00055FCF" w:rsidP="00055FCF">
      <w:pPr>
        <w:pStyle w:val="af2"/>
        <w:jc w:val="both"/>
        <w:rPr>
          <w:rFonts w:ascii="GHEA Grapalat" w:hAnsi="GHEA Grapalat"/>
          <w:i/>
        </w:rPr>
      </w:pPr>
      <w:r w:rsidRPr="009F031B">
        <w:rPr>
          <w:rFonts w:ascii="GHEA Grapalat" w:hAnsi="GHEA Grapalat"/>
          <w:i/>
        </w:rPr>
        <w:t xml:space="preserve">- превышает </w:t>
      </w:r>
      <w:r w:rsidR="00D532B5" w:rsidRPr="00D532B5">
        <w:rPr>
          <w:rFonts w:ascii="GHEA Grapalat" w:hAnsi="GHEA Grapalat"/>
          <w:i/>
        </w:rPr>
        <w:t>восьмидесятикратный</w:t>
      </w:r>
      <w:r w:rsidRPr="009F031B">
        <w:rPr>
          <w:rFonts w:ascii="GHEA Grapalat" w:hAnsi="GHEA Grapalat"/>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CD2651" w:rsidRPr="00D532B5" w:rsidRDefault="00055FCF">
      <w:pPr>
        <w:rPr>
          <w:rFonts w:ascii="GHEA Grapalat" w:hAnsi="GHEA Grapalat"/>
          <w:i/>
          <w:sz w:val="20"/>
          <w:szCs w:val="20"/>
        </w:rPr>
      </w:pPr>
      <w:r w:rsidRPr="00D532B5">
        <w:rPr>
          <w:rFonts w:ascii="GHEA Grapalat" w:hAnsi="GHEA Grapalat"/>
          <w:i/>
          <w:sz w:val="20"/>
          <w:szCs w:val="20"/>
        </w:rPr>
        <w:t xml:space="preserve">  </w:t>
      </w:r>
    </w:p>
    <w:p w:rsidR="00816D27" w:rsidRDefault="00816D27">
      <w:pPr>
        <w:rPr>
          <w:rFonts w:ascii="GHEA Grapalat" w:hAnsi="GHEA Grapalat" w:cs="Sylfaen"/>
        </w:rPr>
      </w:pPr>
      <w:r>
        <w:rPr>
          <w:rFonts w:ascii="GHEA Grapalat" w:hAnsi="GHEA Grapalat" w:cs="Sylfaen"/>
        </w:rPr>
        <w:br w:type="page"/>
      </w:r>
    </w:p>
    <w:p w:rsidR="00786738" w:rsidRPr="00707948" w:rsidRDefault="00786738" w:rsidP="0078673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lastRenderedPageBreak/>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2406D8" w:rsidRPr="00853D2D" w:rsidRDefault="002406D8" w:rsidP="00B46D58">
      <w:pPr>
        <w:widowControl w:val="0"/>
        <w:tabs>
          <w:tab w:val="left" w:pos="1276"/>
        </w:tabs>
        <w:spacing w:after="160"/>
        <w:ind w:firstLine="567"/>
        <w:jc w:val="both"/>
        <w:rPr>
          <w:rFonts w:ascii="GHEA Grapalat" w:hAnsi="GHEA Grapalat" w:cs="Sylfaen"/>
        </w:rPr>
      </w:pPr>
      <w:r w:rsidRPr="00853D2D">
        <w:rPr>
          <w:rFonts w:ascii="GHEA Grapalat" w:hAnsi="GHEA Grapalat" w:cs="Sylfaen"/>
        </w:rPr>
        <w:t>Обеспечение квалификации не подлежит возврату, если лицо, представившее его, нарушает предусмотренное договором</w:t>
      </w:r>
      <w:r w:rsidR="007D0757" w:rsidRPr="00853D2D">
        <w:rPr>
          <w:rFonts w:ascii="GHEA Grapalat" w:hAnsi="GHEA Grapalat" w:cs="Sylfaen"/>
        </w:rPr>
        <w:t xml:space="preserve"> </w:t>
      </w:r>
      <w:r w:rsidRPr="00853D2D">
        <w:rPr>
          <w:rFonts w:ascii="GHEA Grapalat" w:hAnsi="GHEA Grapalat" w:cs="Sylfaen"/>
        </w:rPr>
        <w:t xml:space="preserve"> обязательство, которое влечет за собой одностороннее расторжение договора заказчиком.</w:t>
      </w:r>
    </w:p>
    <w:p w:rsidR="00366C4E" w:rsidRPr="00853D2D" w:rsidRDefault="00030D40" w:rsidP="00B46D58">
      <w:pPr>
        <w:widowControl w:val="0"/>
        <w:tabs>
          <w:tab w:val="left" w:pos="1276"/>
        </w:tabs>
        <w:spacing w:after="160"/>
        <w:ind w:firstLine="567"/>
        <w:jc w:val="both"/>
        <w:rPr>
          <w:rFonts w:ascii="GHEA Grapalat" w:hAnsi="GHEA Grapalat"/>
        </w:rPr>
      </w:pPr>
      <w:r w:rsidRPr="00853D2D">
        <w:rPr>
          <w:rFonts w:ascii="GHEA Grapalat" w:hAnsi="GHEA Grapalat"/>
        </w:rPr>
        <w:t>10.</w:t>
      </w:r>
      <w:r w:rsidR="001723D6" w:rsidRPr="00853D2D">
        <w:rPr>
          <w:rFonts w:ascii="GHEA Grapalat" w:hAnsi="GHEA Grapalat"/>
        </w:rPr>
        <w:t>3</w:t>
      </w:r>
      <w:r w:rsidR="00DC30CC" w:rsidRPr="00853D2D">
        <w:rPr>
          <w:rFonts w:ascii="GHEA Grapalat" w:hAnsi="GHEA Grapalat"/>
        </w:rPr>
        <w:t>.</w:t>
      </w:r>
      <w:r w:rsidR="00DC30CC" w:rsidRPr="00853D2D">
        <w:rPr>
          <w:rFonts w:ascii="GHEA Grapalat" w:hAnsi="GHEA Grapalat"/>
        </w:rPr>
        <w:tab/>
      </w:r>
      <w:r w:rsidRPr="00853D2D">
        <w:rPr>
          <w:rFonts w:ascii="GHEA Grapalat" w:hAnsi="GHEA Grapalat"/>
        </w:rPr>
        <w:t xml:space="preserve">Размер обеспечения договора составляет 10 процентов от </w:t>
      </w:r>
      <w:r w:rsidR="00571554">
        <w:rPr>
          <w:rFonts w:ascii="GHEA Grapalat" w:hAnsi="GHEA Grapalat"/>
        </w:rPr>
        <w:t xml:space="preserve">цены </w:t>
      </w:r>
      <w:r w:rsidR="00A01774">
        <w:rPr>
          <w:rFonts w:ascii="GHEA Grapalat" w:hAnsi="GHEA Grapalat"/>
        </w:rPr>
        <w:t>закупки</w:t>
      </w:r>
      <w:r w:rsidR="00A01774" w:rsidRPr="001775FE">
        <w:rPr>
          <w:rFonts w:ascii="GHEA Grapalat" w:hAnsi="GHEA Grapalat"/>
        </w:rPr>
        <w:t xml:space="preserve">. </w:t>
      </w:r>
      <w:r w:rsidR="00A01774" w:rsidRPr="002C42AD">
        <w:rPr>
          <w:rFonts w:ascii="GHEA Grapalat" w:hAnsi="GHEA Grapalat"/>
        </w:rPr>
        <w:t xml:space="preserve">Если цена закупки </w:t>
      </w:r>
      <w:r w:rsidR="003A7D5F">
        <w:rPr>
          <w:rFonts w:ascii="GHEA Grapalat" w:hAnsi="GHEA Grapalat"/>
        </w:rPr>
        <w:t>услу</w:t>
      </w:r>
      <w:r w:rsidR="00567245">
        <w:rPr>
          <w:rFonts w:ascii="GHEA Grapalat" w:hAnsi="GHEA Grapalat"/>
        </w:rPr>
        <w:t>г</w:t>
      </w:r>
      <w:r w:rsidR="00A01774"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853D2D">
        <w:rPr>
          <w:rFonts w:ascii="GHEA Grapalat" w:hAnsi="GHEA Grapalat"/>
        </w:rPr>
        <w:t xml:space="preserve">. </w:t>
      </w:r>
      <w:r w:rsidR="001723D6" w:rsidRPr="00853D2D">
        <w:rPr>
          <w:rFonts w:ascii="GHEA Grapalat" w:hAnsi="GHEA Grapalat"/>
        </w:rPr>
        <w:t xml:space="preserve">Обеспечение </w:t>
      </w:r>
      <w:r w:rsidR="00896AAF" w:rsidRPr="00853D2D">
        <w:rPr>
          <w:rFonts w:ascii="GHEA Grapalat" w:hAnsi="GHEA Grapalat"/>
        </w:rPr>
        <w:t>договора</w:t>
      </w:r>
      <w:r w:rsidR="001723D6" w:rsidRPr="00853D2D">
        <w:rPr>
          <w:rFonts w:ascii="GHEA Grapalat" w:hAnsi="GHEA Grapalat"/>
        </w:rPr>
        <w:t xml:space="preserve"> представляется в </w:t>
      </w:r>
      <w:r w:rsidR="005876A3" w:rsidRPr="00853D2D">
        <w:rPr>
          <w:rFonts w:ascii="GHEA Grapalat" w:hAnsi="GHEA Grapalat"/>
        </w:rPr>
        <w:t>виде</w:t>
      </w:r>
      <w:r w:rsidR="001723D6" w:rsidRPr="00853D2D">
        <w:rPr>
          <w:rFonts w:ascii="GHEA Grapalat" w:hAnsi="GHEA Grapalat"/>
        </w:rPr>
        <w:t xml:space="preserve"> банковской гарантии (Приложение 5)</w:t>
      </w:r>
      <w:r w:rsidR="00375E5E" w:rsidRPr="00853D2D">
        <w:rPr>
          <w:rFonts w:ascii="GHEA Grapalat" w:hAnsi="GHEA Grapalat"/>
        </w:rPr>
        <w:t xml:space="preserve"> или наличных денег</w:t>
      </w:r>
      <w:r w:rsidR="00C019F8" w:rsidRPr="00853D2D">
        <w:rPr>
          <w:rStyle w:val="af6"/>
          <w:rFonts w:ascii="GHEA Grapalat" w:hAnsi="GHEA Grapalat"/>
        </w:rPr>
        <w:footnoteReference w:customMarkFollows="1" w:id="5"/>
        <w:t>12</w:t>
      </w:r>
      <w:r w:rsidR="00375E5E" w:rsidRPr="00853D2D">
        <w:rPr>
          <w:rFonts w:ascii="GHEA Grapalat" w:hAnsi="GHEA Grapalat"/>
        </w:rPr>
        <w:t>.</w:t>
      </w:r>
    </w:p>
    <w:p w:rsidR="0011249D" w:rsidRDefault="0058395E" w:rsidP="00B46D58">
      <w:pPr>
        <w:widowControl w:val="0"/>
        <w:tabs>
          <w:tab w:val="left" w:pos="1276"/>
        </w:tabs>
        <w:spacing w:after="160"/>
        <w:ind w:firstLine="567"/>
        <w:jc w:val="both"/>
        <w:rPr>
          <w:rFonts w:ascii="GHEA Grapalat" w:hAnsi="GHEA Grapalat"/>
        </w:rPr>
      </w:pPr>
      <w:r w:rsidRPr="00AA515D">
        <w:rPr>
          <w:rFonts w:ascii="GHEA Grapalat" w:hAnsi="GHEA Grapalat"/>
        </w:rPr>
        <w:t xml:space="preserve">Если процедура закупки организована </w:t>
      </w:r>
      <w:r w:rsidR="0011249D" w:rsidRPr="00AA515D">
        <w:rPr>
          <w:rFonts w:ascii="GHEA Grapalat" w:hAnsi="GHEA Grapalat"/>
        </w:rPr>
        <w:t xml:space="preserve">по лотам и участник признается отобранным участником по более чем одному лоту, </w:t>
      </w:r>
      <w:r w:rsidR="0011249D" w:rsidRPr="00AA515D">
        <w:rPr>
          <w:rFonts w:ascii="GHEA Grapalat" w:hAnsi="GHEA Grapalat" w:cs="Sylfaen"/>
        </w:rPr>
        <w:t xml:space="preserve">то он может предоставить обеспечение </w:t>
      </w:r>
      <w:r w:rsidR="0075486A" w:rsidRPr="00AA515D">
        <w:rPr>
          <w:rFonts w:ascii="GHEA Grapalat" w:hAnsi="GHEA Grapalat" w:cs="Sylfaen"/>
        </w:rPr>
        <w:t>догогвора</w:t>
      </w:r>
      <w:r w:rsidR="0011249D" w:rsidRPr="00AA515D">
        <w:rPr>
          <w:rFonts w:ascii="GHEA Grapalat" w:hAnsi="GHEA Grapalat" w:cs="Sylfaen"/>
        </w:rPr>
        <w:t xml:space="preserve"> как </w:t>
      </w:r>
      <w:r w:rsidR="0011249D" w:rsidRPr="00AA515D">
        <w:rPr>
          <w:rFonts w:ascii="GHEA Grapalat" w:hAnsi="GHEA Grapalat"/>
        </w:rPr>
        <w:t xml:space="preserve">для каждого лота в отдельности, так и одно обеспечение - для всех лотов. При представлении одного обеспечения </w:t>
      </w:r>
      <w:r w:rsidR="0075486A" w:rsidRPr="00AA515D">
        <w:rPr>
          <w:rFonts w:ascii="GHEA Grapalat" w:hAnsi="GHEA Grapalat"/>
        </w:rPr>
        <w:t>догогвора</w:t>
      </w:r>
      <w:r w:rsidR="0011249D" w:rsidRPr="00AA515D">
        <w:rPr>
          <w:rFonts w:ascii="GHEA Grapalat" w:hAnsi="GHEA Grapalat"/>
        </w:rPr>
        <w:t xml:space="preserve"> его сумма исчисляется по отношению </w:t>
      </w:r>
      <w:r w:rsidR="000D2C9D" w:rsidRPr="00AA515D">
        <w:rPr>
          <w:rFonts w:ascii="GHEA Grapalat" w:hAnsi="GHEA Grapalat" w:cs="Sylfaen"/>
        </w:rPr>
        <w:t>к сумме цен закупок представленных лотов</w:t>
      </w:r>
      <w:r w:rsidR="000D2C9D" w:rsidRPr="00AA515D">
        <w:rPr>
          <w:rFonts w:ascii="GHEA Grapalat" w:hAnsi="GHEA Grapalat"/>
          <w:color w:val="FF0000"/>
        </w:rPr>
        <w:t xml:space="preserve"> </w:t>
      </w:r>
      <w:r w:rsidR="000D2C9D" w:rsidRPr="00AA515D">
        <w:rPr>
          <w:rFonts w:ascii="GHEA Grapalat" w:hAnsi="GHEA Grapalat"/>
          <w:color w:val="000000" w:themeColor="text1"/>
        </w:rPr>
        <w:t>с учетом требований 9-ого подпункта 32-ого пункта</w:t>
      </w:r>
      <w:r w:rsidR="0011249D" w:rsidRPr="00AA515D">
        <w:rPr>
          <w:rFonts w:ascii="GHEA Grapalat" w:hAnsi="GHEA Grapalat"/>
        </w:rPr>
        <w:t>.</w:t>
      </w:r>
      <w:r w:rsidR="0011249D">
        <w:rPr>
          <w:rFonts w:ascii="GHEA Grapalat" w:hAnsi="GHEA Grapalat"/>
        </w:rPr>
        <w:t xml:space="preserve"> </w:t>
      </w:r>
    </w:p>
    <w:p w:rsidR="00E969ED" w:rsidRPr="00DC30CC" w:rsidRDefault="00740EF5"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0011249D">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963991">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BC2673"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 xml:space="preserve">на момент возникновения правомочия </w:t>
      </w:r>
      <w:r w:rsidR="006D7219" w:rsidRPr="00A21022">
        <w:rPr>
          <w:rFonts w:ascii="GHEA Grapalat" w:hAnsi="GHEA Grapalat"/>
        </w:rPr>
        <w:t>по заключению договора</w:t>
      </w:r>
      <w:r w:rsidR="00111EF8" w:rsidRPr="00A21022">
        <w:rPr>
          <w:rFonts w:ascii="GHEA Grapalat" w:hAnsi="GHEA Grapalat"/>
        </w:rPr>
        <w:t xml:space="preserve"> </w:t>
      </w:r>
      <w:r w:rsidR="00D32092" w:rsidRPr="00A21022">
        <w:rPr>
          <w:rFonts w:ascii="GHEA Grapalat" w:hAnsi="GHEA Grapalat" w:cs="Sylfaen"/>
        </w:rPr>
        <w:t xml:space="preserve">предусмотренные финансовые средства превышают </w:t>
      </w:r>
      <w:r w:rsidR="001D421C" w:rsidRPr="00A21022">
        <w:rPr>
          <w:rFonts w:ascii="GHEA Grapalat" w:hAnsi="GHEA Grapalat" w:cs="Sylfaen"/>
        </w:rPr>
        <w:t>25</w:t>
      </w:r>
      <w:r w:rsidR="00D32092" w:rsidRPr="00A21022">
        <w:rPr>
          <w:rFonts w:ascii="GHEA Grapalat" w:hAnsi="GHEA Grapalat" w:cs="Sylfaen"/>
        </w:rPr>
        <w:t xml:space="preserve"> млн. </w:t>
      </w:r>
      <w:r w:rsidR="00D32092" w:rsidRPr="00A21022">
        <w:rPr>
          <w:rFonts w:ascii="GHEA Grapalat" w:hAnsi="GHEA Grapalat" w:cs="Sylfaen"/>
        </w:rPr>
        <w:lastRenderedPageBreak/>
        <w:t>драмов, однако для полного выполнения договора и в дальнейшем требуются финансовые средства, то обеспечени</w:t>
      </w:r>
      <w:r w:rsidR="004C43A3" w:rsidRPr="00A21022">
        <w:rPr>
          <w:rFonts w:ascii="GHEA Grapalat" w:hAnsi="GHEA Grapalat" w:cs="Sylfaen"/>
        </w:rPr>
        <w:t xml:space="preserve">я </w:t>
      </w:r>
      <w:r w:rsidR="00D32092" w:rsidRPr="00A21022">
        <w:rPr>
          <w:rFonts w:ascii="GHEA Grapalat" w:hAnsi="GHEA Grapalat" w:cs="Sylfaen"/>
        </w:rPr>
        <w:t xml:space="preserve"> договора</w:t>
      </w:r>
      <w:r w:rsidR="004C43A3" w:rsidRPr="00A21022">
        <w:rPr>
          <w:rFonts w:ascii="GHEA Grapalat" w:hAnsi="GHEA Grapalat" w:cs="Sylfaen"/>
        </w:rPr>
        <w:t xml:space="preserve"> и квалификации</w:t>
      </w:r>
      <w:r w:rsidR="00D32092" w:rsidRPr="00A21022">
        <w:rPr>
          <w:rFonts w:ascii="GHEA Grapalat" w:hAnsi="GHEA Grapalat" w:cs="Sylfaen"/>
        </w:rPr>
        <w:t xml:space="preserve">, по части выделенных финансовых средств, представляется в </w:t>
      </w:r>
      <w:r w:rsidR="00D32092" w:rsidRPr="00BF1915">
        <w:rPr>
          <w:rFonts w:ascii="GHEA Grapalat" w:hAnsi="GHEA Grapalat" w:cs="Sylfaen"/>
        </w:rPr>
        <w:t xml:space="preserve">виде </w:t>
      </w:r>
      <w:r w:rsidR="00A15EF7" w:rsidRPr="00BF1915">
        <w:rPr>
          <w:rFonts w:ascii="GHEA Grapalat" w:hAnsi="GHEA Grapalat" w:cs="Sylfaen"/>
        </w:rPr>
        <w:t>банковской</w:t>
      </w:r>
      <w:r w:rsidR="00A15EF7">
        <w:rPr>
          <w:rFonts w:ascii="GHEA Grapalat" w:hAnsi="GHEA Grapalat" w:cs="Sylfaen"/>
        </w:rPr>
        <w:t xml:space="preserve"> </w:t>
      </w:r>
      <w:r w:rsidR="00D32092" w:rsidRPr="00A21022">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A21022">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7811E5">
        <w:rPr>
          <w:rFonts w:ascii="GHEA Grapalat" w:hAnsi="GHEA Grapalat"/>
        </w:rPr>
        <w:t xml:space="preserve"> </w:t>
      </w:r>
      <w:r w:rsidR="007811E5" w:rsidRPr="001647D2">
        <w:rPr>
          <w:rFonts w:ascii="GHEA Grapalat" w:hAnsi="GHEA Grapalat"/>
        </w:rPr>
        <w:t>(</w:t>
      </w:r>
      <w:r w:rsidR="007811E5">
        <w:rPr>
          <w:rFonts w:ascii="GHEA Grapalat" w:hAnsi="GHEA Grapalat"/>
        </w:rPr>
        <w:t>П</w:t>
      </w:r>
      <w:r w:rsidR="007811E5" w:rsidRPr="001647D2">
        <w:rPr>
          <w:rFonts w:ascii="GHEA Grapalat" w:hAnsi="GHEA Grapalat"/>
        </w:rPr>
        <w:t xml:space="preserve">риложение </w:t>
      </w:r>
      <w:r w:rsidR="007811E5">
        <w:rPr>
          <w:rFonts w:ascii="GHEA Grapalat" w:hAnsi="GHEA Grapalat"/>
        </w:rPr>
        <w:t>5.2</w:t>
      </w:r>
      <w:r w:rsidR="007811E5" w:rsidRPr="001647D2">
        <w:rPr>
          <w:rFonts w:ascii="GHEA Grapalat" w:hAnsi="GHEA Grapalat"/>
        </w:rPr>
        <w:t>)</w:t>
      </w:r>
      <w:r w:rsidR="007811E5" w:rsidRPr="009044F1">
        <w:rPr>
          <w:rFonts w:ascii="GHEA Grapalat" w:hAnsi="GHEA Grapalat"/>
        </w:rPr>
        <w:t>.</w:t>
      </w:r>
      <w:r w:rsidR="007811E5" w:rsidRPr="009044F1">
        <w:rPr>
          <w:rFonts w:ascii="GHEA Grapalat" w:hAnsi="GHEA Grapalat"/>
          <w:i/>
        </w:rPr>
        <w:t xml:space="preserve"> </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2807DD" w:rsidRDefault="002807DD" w:rsidP="002807DD">
      <w:pPr>
        <w:rPr>
          <w:rFonts w:ascii="GHEA Grapalat" w:hAnsi="GHEA Grapalat"/>
          <w:b/>
        </w:rPr>
      </w:pPr>
      <w:r>
        <w:rPr>
          <w:rFonts w:ascii="GHEA Grapalat" w:hAnsi="GHEA Grapalat"/>
          <w:b/>
        </w:rPr>
        <w:t xml:space="preserve">                         </w:t>
      </w:r>
    </w:p>
    <w:p w:rsidR="0074650E" w:rsidRDefault="0074650E" w:rsidP="0074650E">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sidR="00004B08">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004B08">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004B08">
        <w:rPr>
          <w:rFonts w:ascii="GHEA Grapalat" w:hAnsi="GHEA Grapalat"/>
        </w:rPr>
        <w:t>пяти</w:t>
      </w:r>
      <w:r w:rsidR="00004B08" w:rsidRPr="0074650E">
        <w:rPr>
          <w:rFonts w:ascii="GHEA Grapalat" w:hAnsi="GHEA Grapalat"/>
        </w:rPr>
        <w:t xml:space="preserve"> </w:t>
      </w:r>
      <w:r w:rsidRPr="0074650E">
        <w:rPr>
          <w:rFonts w:ascii="GHEA Grapalat" w:hAnsi="GHEA Grapalat"/>
        </w:rPr>
        <w:t xml:space="preserve">рабочих дней, следующих за днем возникновения основания для вылаты </w:t>
      </w:r>
      <w:r w:rsidRPr="00F2342B">
        <w:rPr>
          <w:rFonts w:ascii="GHEA Grapalat" w:hAnsi="GHEA Grapalat"/>
        </w:rPr>
        <w:t>обеспечения. Если требование о выплате обеспечения отклоняется банком</w:t>
      </w:r>
      <w:r w:rsidR="00084BA4" w:rsidRPr="00F2342B">
        <w:rPr>
          <w:rFonts w:ascii="GHEA Grapalat" w:hAnsi="GHEA Grapalat"/>
        </w:rPr>
        <w:t xml:space="preserve"> или Министерством Финансов РА</w:t>
      </w:r>
      <w:r w:rsidRPr="00F2342B">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84BA4" w:rsidRPr="00F2342B">
        <w:rPr>
          <w:rFonts w:ascii="GHEA Grapalat" w:hAnsi="GHEA Grapalat"/>
        </w:rPr>
        <w:t>письменно</w:t>
      </w:r>
      <w:r w:rsidRPr="00F2342B">
        <w:rPr>
          <w:rFonts w:ascii="GHEA Grapalat" w:hAnsi="GHEA Grapalat"/>
        </w:rPr>
        <w:t>в течение двух рабочих дней после получения</w:t>
      </w:r>
      <w:r w:rsidRPr="0074650E">
        <w:rPr>
          <w:rFonts w:ascii="GHEA Grapalat" w:hAnsi="GHEA Grapalat"/>
        </w:rPr>
        <w:t xml:space="preserve"> отказа.</w:t>
      </w:r>
    </w:p>
    <w:p w:rsidR="00004B08" w:rsidRPr="00F2342B" w:rsidRDefault="003F7E4D"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lang w:val="hy-AM"/>
        </w:rPr>
        <w:t xml:space="preserve">           </w:t>
      </w:r>
      <w:r w:rsidR="00004B08" w:rsidRPr="00F2342B">
        <w:rPr>
          <w:rFonts w:ascii="GHEA Grapalat" w:hAnsi="GHEA Grapalat"/>
        </w:rPr>
        <w:t xml:space="preserve">10.8 </w:t>
      </w:r>
      <w:r w:rsidR="00004B08" w:rsidRPr="00F2342B">
        <w:rPr>
          <w:rFonts w:ascii="GHEA Grapalat" w:hAnsi="GHEA Grapalat" w:hint="eastAsia"/>
        </w:rPr>
        <w:t>О</w:t>
      </w:r>
      <w:r w:rsidR="00004B08" w:rsidRPr="00F2342B">
        <w:rPr>
          <w:rFonts w:ascii="GHEA Grapalat" w:hAnsi="GHEA Grapalat"/>
        </w:rPr>
        <w:t xml:space="preserve"> </w:t>
      </w:r>
      <w:r w:rsidR="00004B08" w:rsidRPr="00F2342B">
        <w:rPr>
          <w:rFonts w:ascii="GHEA Grapalat" w:hAnsi="GHEA Grapalat" w:hint="eastAsia"/>
        </w:rPr>
        <w:t>возврате</w:t>
      </w:r>
      <w:r w:rsidR="00004B08" w:rsidRPr="00F2342B">
        <w:rPr>
          <w:rFonts w:ascii="GHEA Grapalat" w:hAnsi="GHEA Grapalat"/>
        </w:rPr>
        <w:t xml:space="preserve"> </w:t>
      </w:r>
      <w:r w:rsidR="00004B08" w:rsidRPr="00F2342B">
        <w:rPr>
          <w:rFonts w:ascii="GHEA Grapalat" w:hAnsi="GHEA Grapalat" w:hint="eastAsia"/>
        </w:rPr>
        <w:t>обеспечения</w:t>
      </w:r>
      <w:r w:rsidR="00004B08" w:rsidRPr="00F2342B">
        <w:rPr>
          <w:rFonts w:ascii="GHEA Grapalat" w:hAnsi="GHEA Grapalat"/>
        </w:rPr>
        <w:t xml:space="preserve"> </w:t>
      </w:r>
      <w:r w:rsidR="00004B08" w:rsidRPr="00F2342B">
        <w:rPr>
          <w:rFonts w:ascii="GHEA Grapalat" w:hAnsi="GHEA Grapalat" w:hint="eastAsia"/>
        </w:rPr>
        <w:t>договора</w:t>
      </w:r>
      <w:r w:rsidR="00004B08" w:rsidRPr="00F2342B">
        <w:rPr>
          <w:rFonts w:ascii="GHEA Grapalat" w:hAnsi="GHEA Grapalat"/>
        </w:rPr>
        <w:t xml:space="preserve"> </w:t>
      </w:r>
      <w:r w:rsidR="00004B08" w:rsidRPr="00F2342B">
        <w:rPr>
          <w:rFonts w:ascii="GHEA Grapalat" w:hAnsi="GHEA Grapalat" w:hint="eastAsia"/>
        </w:rPr>
        <w:t>или</w:t>
      </w:r>
      <w:r w:rsidR="00004B08" w:rsidRPr="00F2342B">
        <w:rPr>
          <w:rFonts w:ascii="GHEA Grapalat" w:hAnsi="GHEA Grapalat"/>
        </w:rPr>
        <w:t xml:space="preserve"> </w:t>
      </w:r>
      <w:r w:rsidR="00004B08" w:rsidRPr="00F2342B">
        <w:rPr>
          <w:rFonts w:ascii="GHEA Grapalat" w:hAnsi="GHEA Grapalat" w:hint="eastAsia"/>
        </w:rPr>
        <w:t>квалификации</w:t>
      </w:r>
      <w:r w:rsidR="00004B08" w:rsidRPr="00F2342B">
        <w:rPr>
          <w:rFonts w:ascii="GHEA Grapalat" w:hAnsi="GHEA Grapalat"/>
        </w:rPr>
        <w:t xml:space="preserve"> </w:t>
      </w:r>
      <w:r w:rsidR="00004B08" w:rsidRPr="00F2342B">
        <w:rPr>
          <w:rFonts w:ascii="GHEA Grapalat" w:hAnsi="GHEA Grapalat" w:hint="eastAsia"/>
        </w:rPr>
        <w:t>руководитель</w:t>
      </w:r>
      <w:r w:rsidR="00004B08" w:rsidRPr="00F2342B">
        <w:rPr>
          <w:rFonts w:ascii="GHEA Grapalat" w:hAnsi="GHEA Grapalat"/>
        </w:rPr>
        <w:t xml:space="preserve"> </w:t>
      </w:r>
      <w:r w:rsidR="00004B08" w:rsidRPr="00F2342B">
        <w:rPr>
          <w:rFonts w:ascii="GHEA Grapalat" w:hAnsi="GHEA Grapalat" w:hint="eastAsia"/>
        </w:rPr>
        <w:t>заказчика</w:t>
      </w:r>
      <w:r w:rsidR="00004B08" w:rsidRPr="00F2342B">
        <w:rPr>
          <w:rFonts w:ascii="GHEA Grapalat" w:hAnsi="GHEA Grapalat"/>
        </w:rPr>
        <w:t xml:space="preserve"> </w:t>
      </w:r>
      <w:r w:rsidR="00004B08" w:rsidRPr="00F2342B">
        <w:rPr>
          <w:rFonts w:ascii="GHEA Grapalat" w:hAnsi="GHEA Grapalat" w:hint="eastAsia"/>
        </w:rPr>
        <w:t>уведомляет</w:t>
      </w:r>
      <w:r w:rsidR="00004B08" w:rsidRPr="00F2342B">
        <w:rPr>
          <w:rFonts w:ascii="GHEA Grapalat" w:hAnsi="GHEA Grapalat"/>
        </w:rPr>
        <w:t xml:space="preserve"> </w:t>
      </w:r>
      <w:r w:rsidR="00004B08" w:rsidRPr="00F2342B">
        <w:rPr>
          <w:rFonts w:ascii="GHEA Grapalat" w:hAnsi="GHEA Grapalat" w:hint="eastAsia"/>
        </w:rPr>
        <w:t>в</w:t>
      </w:r>
      <w:r w:rsidR="00004B08" w:rsidRPr="00F2342B">
        <w:rPr>
          <w:rFonts w:ascii="GHEA Grapalat" w:hAnsi="GHEA Grapalat"/>
        </w:rPr>
        <w:t xml:space="preserve"> </w:t>
      </w:r>
      <w:r w:rsidR="00004B08" w:rsidRPr="00F2342B">
        <w:rPr>
          <w:rFonts w:ascii="GHEA Grapalat" w:hAnsi="GHEA Grapalat" w:hint="eastAsia"/>
        </w:rPr>
        <w:t>письменной</w:t>
      </w:r>
      <w:r w:rsidR="00004B08" w:rsidRPr="00F2342B">
        <w:rPr>
          <w:rFonts w:ascii="GHEA Grapalat" w:hAnsi="GHEA Grapalat"/>
        </w:rPr>
        <w:t xml:space="preserve"> </w:t>
      </w:r>
      <w:r w:rsidR="00004B08" w:rsidRPr="00F2342B">
        <w:rPr>
          <w:rFonts w:ascii="GHEA Grapalat" w:hAnsi="GHEA Grapalat" w:hint="eastAsia"/>
        </w:rPr>
        <w:t>форме</w:t>
      </w:r>
      <w:r w:rsidR="00004B08" w:rsidRPr="00F2342B">
        <w:rPr>
          <w:rFonts w:ascii="GHEA Grapalat" w:hAnsi="GHEA Grapalat"/>
        </w:rPr>
        <w:t xml:space="preserve"> </w:t>
      </w:r>
      <w:r w:rsidR="00004B08" w:rsidRPr="00F2342B">
        <w:rPr>
          <w:rFonts w:ascii="GHEA Grapalat" w:hAnsi="GHEA Grapalat" w:hint="eastAsia"/>
        </w:rPr>
        <w:t>в</w:t>
      </w:r>
      <w:r w:rsidR="00004B08" w:rsidRPr="00F2342B">
        <w:rPr>
          <w:rFonts w:ascii="GHEA Grapalat" w:hAnsi="GHEA Grapalat"/>
        </w:rPr>
        <w:t xml:space="preserve"> </w:t>
      </w:r>
      <w:r w:rsidR="00004B08" w:rsidRPr="00F2342B">
        <w:rPr>
          <w:rFonts w:ascii="GHEA Grapalat" w:hAnsi="GHEA Grapalat" w:hint="eastAsia"/>
        </w:rPr>
        <w:t>течение</w:t>
      </w:r>
      <w:r w:rsidR="00004B08" w:rsidRPr="00F2342B">
        <w:rPr>
          <w:rFonts w:ascii="GHEA Grapalat" w:hAnsi="GHEA Grapalat"/>
        </w:rPr>
        <w:t xml:space="preserve"> </w:t>
      </w:r>
      <w:r w:rsidR="00004B08" w:rsidRPr="00F2342B">
        <w:rPr>
          <w:rFonts w:ascii="GHEA Grapalat" w:hAnsi="GHEA Grapalat" w:hint="eastAsia"/>
        </w:rPr>
        <w:t>пяти</w:t>
      </w:r>
      <w:r w:rsidR="00004B08" w:rsidRPr="00F2342B">
        <w:rPr>
          <w:rFonts w:ascii="GHEA Grapalat" w:hAnsi="GHEA Grapalat"/>
        </w:rPr>
        <w:t xml:space="preserve"> </w:t>
      </w:r>
      <w:r w:rsidR="00004B08" w:rsidRPr="00F2342B">
        <w:rPr>
          <w:rFonts w:ascii="GHEA Grapalat" w:hAnsi="GHEA Grapalat" w:hint="eastAsia"/>
        </w:rPr>
        <w:t>рабочих</w:t>
      </w:r>
      <w:r w:rsidR="00004B08" w:rsidRPr="00F2342B">
        <w:rPr>
          <w:rFonts w:ascii="GHEA Grapalat" w:hAnsi="GHEA Grapalat"/>
        </w:rPr>
        <w:t xml:space="preserve"> </w:t>
      </w:r>
      <w:r w:rsidR="00004B08" w:rsidRPr="00F2342B">
        <w:rPr>
          <w:rFonts w:ascii="GHEA Grapalat" w:hAnsi="GHEA Grapalat" w:hint="eastAsia"/>
        </w:rPr>
        <w:t>дней</w:t>
      </w:r>
      <w:r w:rsidR="00004B08" w:rsidRPr="00F2342B">
        <w:rPr>
          <w:rFonts w:ascii="GHEA Grapalat" w:hAnsi="GHEA Grapalat"/>
        </w:rPr>
        <w:t xml:space="preserve">, </w:t>
      </w:r>
      <w:r w:rsidR="00004B08" w:rsidRPr="00F2342B">
        <w:rPr>
          <w:rFonts w:ascii="GHEA Grapalat" w:hAnsi="GHEA Grapalat" w:hint="eastAsia"/>
        </w:rPr>
        <w:t>следующих</w:t>
      </w:r>
      <w:r w:rsidR="00004B08" w:rsidRPr="00F2342B">
        <w:rPr>
          <w:rFonts w:ascii="GHEA Grapalat" w:hAnsi="GHEA Grapalat"/>
        </w:rPr>
        <w:t xml:space="preserve"> </w:t>
      </w:r>
      <w:r w:rsidR="00004B08" w:rsidRPr="00F2342B">
        <w:rPr>
          <w:rFonts w:ascii="GHEA Grapalat" w:hAnsi="GHEA Grapalat" w:hint="eastAsia"/>
        </w:rPr>
        <w:t>за</w:t>
      </w:r>
      <w:r w:rsidR="00004B08" w:rsidRPr="00F2342B">
        <w:rPr>
          <w:rFonts w:ascii="GHEA Grapalat" w:hAnsi="GHEA Grapalat"/>
        </w:rPr>
        <w:t xml:space="preserve"> </w:t>
      </w:r>
      <w:r w:rsidR="003333FB" w:rsidRPr="00F2342B">
        <w:rPr>
          <w:rFonts w:ascii="GHEA Grapalat" w:hAnsi="GHEA Grapalat"/>
        </w:rPr>
        <w:t>днем возникновения основания возврата обеспечения</w:t>
      </w:r>
      <w:r w:rsidR="003333FB" w:rsidRPr="00F2342B" w:rsidDel="00960F8B">
        <w:rPr>
          <w:rFonts w:ascii="GHEA Grapalat" w:hAnsi="GHEA Grapalat"/>
        </w:rPr>
        <w:t xml:space="preserve"> </w:t>
      </w:r>
      <w:r w:rsidR="003333FB" w:rsidRPr="00F2342B">
        <w:rPr>
          <w:rFonts w:ascii="GHEA Grapalat" w:hAnsi="GHEA Grapalat"/>
        </w:rPr>
        <w:t>уведомляет;</w:t>
      </w:r>
      <w:r w:rsidR="00004B08" w:rsidRPr="00F2342B">
        <w:rPr>
          <w:rFonts w:ascii="GHEA Grapalat" w:hAnsi="GHEA Grapalat"/>
        </w:rPr>
        <w:t>:</w:t>
      </w:r>
    </w:p>
    <w:p w:rsidR="00004B08" w:rsidRPr="00F2342B" w:rsidRDefault="00004B08"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00D73841" w:rsidRPr="00F2342B">
        <w:rPr>
          <w:rFonts w:ascii="GHEA Grapalat" w:hAnsi="GHEA Grapalat" w:hint="eastAsia"/>
        </w:rPr>
        <w:t>представлен</w:t>
      </w:r>
      <w:r w:rsidR="00D73841" w:rsidRPr="00F2342B">
        <w:rPr>
          <w:rFonts w:ascii="GHEA Grapalat" w:hAnsi="GHEA Grapalat"/>
        </w:rPr>
        <w:t xml:space="preserve">ного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форме</w:t>
      </w:r>
      <w:r w:rsidRPr="00F2342B">
        <w:rPr>
          <w:rFonts w:ascii="GHEA Grapalat" w:hAnsi="GHEA Grapalat"/>
        </w:rPr>
        <w:t xml:space="preserve"> наличных денег - </w:t>
      </w:r>
      <w:r w:rsidRPr="00F2342B">
        <w:rPr>
          <w:rFonts w:ascii="GHEA Grapalat" w:hAnsi="GHEA Grapalat" w:hint="eastAsia"/>
        </w:rPr>
        <w:t>Министерство</w:t>
      </w:r>
      <w:r w:rsidRPr="00F2342B">
        <w:rPr>
          <w:rFonts w:ascii="GHEA Grapalat" w:hAnsi="GHEA Grapalat"/>
        </w:rPr>
        <w:t xml:space="preserve"> </w:t>
      </w:r>
      <w:r w:rsidRPr="00F2342B">
        <w:rPr>
          <w:rFonts w:ascii="GHEA Grapalat" w:hAnsi="GHEA Grapalat" w:hint="eastAsia"/>
        </w:rPr>
        <w:t>финансов</w:t>
      </w:r>
      <w:r w:rsidRPr="00F2342B">
        <w:rPr>
          <w:rFonts w:ascii="GHEA Grapalat" w:hAnsi="GHEA Grapalat"/>
        </w:rPr>
        <w:t xml:space="preserve"> </w:t>
      </w:r>
      <w:r w:rsidRPr="00F2342B">
        <w:rPr>
          <w:rFonts w:ascii="GHEA Grapalat" w:hAnsi="GHEA Grapalat" w:hint="eastAsia"/>
        </w:rPr>
        <w:t>РА</w:t>
      </w:r>
      <w:r w:rsidRPr="00F2342B">
        <w:rPr>
          <w:rFonts w:ascii="GHEA Grapalat" w:hAnsi="GHEA Grapalat"/>
        </w:rPr>
        <w:t xml:space="preserve"> </w:t>
      </w:r>
      <w:r w:rsidRPr="00F2342B">
        <w:rPr>
          <w:rFonts w:ascii="GHEA Grapalat" w:hAnsi="GHEA Grapalat" w:hint="eastAsia"/>
        </w:rPr>
        <w:t>с</w:t>
      </w:r>
      <w:r w:rsidRPr="00F2342B">
        <w:rPr>
          <w:rFonts w:ascii="GHEA Grapalat" w:hAnsi="GHEA Grapalat"/>
        </w:rPr>
        <w:t xml:space="preserve"> </w:t>
      </w:r>
      <w:r w:rsidRPr="00F2342B">
        <w:rPr>
          <w:rFonts w:ascii="GHEA Grapalat" w:hAnsi="GHEA Grapalat" w:hint="eastAsia"/>
        </w:rPr>
        <w:t>приложением</w:t>
      </w:r>
      <w:r w:rsidRPr="00F2342B">
        <w:rPr>
          <w:rFonts w:ascii="GHEA Grapalat" w:hAnsi="GHEA Grapalat"/>
        </w:rPr>
        <w:t xml:space="preserve"> </w:t>
      </w:r>
      <w:r w:rsidRPr="00F2342B">
        <w:rPr>
          <w:rFonts w:ascii="GHEA Grapalat" w:hAnsi="GHEA Grapalat" w:hint="eastAsia"/>
        </w:rPr>
        <w:t>копии</w:t>
      </w:r>
      <w:r w:rsidRPr="00F2342B">
        <w:rPr>
          <w:rFonts w:ascii="GHEA Grapalat" w:hAnsi="GHEA Grapalat"/>
        </w:rPr>
        <w:t xml:space="preserve"> представленного в заявке </w:t>
      </w:r>
      <w:r w:rsidRPr="00F2342B">
        <w:rPr>
          <w:rFonts w:ascii="GHEA Grapalat" w:hAnsi="GHEA Grapalat" w:hint="eastAsia"/>
        </w:rPr>
        <w:t>документа</w:t>
      </w:r>
      <w:r w:rsidRPr="00F2342B">
        <w:rPr>
          <w:rFonts w:ascii="GHEA Grapalat" w:hAnsi="GHEA Grapalat"/>
        </w:rPr>
        <w:t xml:space="preserve"> </w:t>
      </w:r>
      <w:r w:rsidRPr="00F2342B">
        <w:rPr>
          <w:rFonts w:ascii="GHEA Grapalat" w:hAnsi="GHEA Grapalat" w:hint="eastAsia"/>
        </w:rPr>
        <w:t>об</w:t>
      </w:r>
      <w:r w:rsidRPr="00F2342B">
        <w:rPr>
          <w:rFonts w:ascii="GHEA Grapalat" w:hAnsi="GHEA Grapalat"/>
        </w:rPr>
        <w:t xml:space="preserve"> </w:t>
      </w:r>
      <w:r w:rsidRPr="00F2342B">
        <w:rPr>
          <w:rFonts w:ascii="GHEA Grapalat" w:hAnsi="GHEA Grapalat" w:hint="eastAsia"/>
        </w:rPr>
        <w:t>обосновании</w:t>
      </w:r>
      <w:r w:rsidRPr="00F2342B">
        <w:rPr>
          <w:rFonts w:ascii="GHEA Grapalat" w:hAnsi="GHEA Grapalat"/>
        </w:rPr>
        <w:t xml:space="preserve"> </w:t>
      </w:r>
      <w:r w:rsidRPr="00F2342B">
        <w:rPr>
          <w:rFonts w:ascii="GHEA Grapalat" w:hAnsi="GHEA Grapalat" w:hint="eastAsia"/>
        </w:rPr>
        <w:t>платежа</w:t>
      </w:r>
      <w:r w:rsidRPr="00F2342B">
        <w:rPr>
          <w:rFonts w:ascii="GHEA Grapalat" w:hAnsi="GHEA Grapalat"/>
        </w:rPr>
        <w:t>;</w:t>
      </w:r>
    </w:p>
    <w:p w:rsidR="00004B08" w:rsidRPr="00F2342B" w:rsidRDefault="00004B08"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w:t>
      </w:r>
      <w:r w:rsidRPr="00F2342B">
        <w:rPr>
          <w:rFonts w:ascii="GHEA Grapalat" w:hAnsi="GHEA Grapalat" w:hint="eastAsia"/>
        </w:rPr>
        <w:t>банковской</w:t>
      </w:r>
      <w:r w:rsidRPr="00F2342B">
        <w:rPr>
          <w:rFonts w:ascii="GHEA Grapalat" w:hAnsi="GHEA Grapalat"/>
        </w:rPr>
        <w:t xml:space="preserve"> </w:t>
      </w:r>
      <w:r w:rsidRPr="00F2342B">
        <w:rPr>
          <w:rFonts w:ascii="GHEA Grapalat" w:hAnsi="GHEA Grapalat" w:hint="eastAsia"/>
        </w:rPr>
        <w:t>гарантии</w:t>
      </w:r>
      <w:r w:rsidRPr="00F2342B">
        <w:rPr>
          <w:rFonts w:ascii="GHEA Grapalat" w:hAnsi="GHEA Grapalat"/>
        </w:rPr>
        <w:t xml:space="preserve">- </w:t>
      </w:r>
      <w:r w:rsidRPr="00F2342B">
        <w:rPr>
          <w:rFonts w:ascii="GHEA Grapalat" w:hAnsi="GHEA Grapalat" w:hint="eastAsia"/>
        </w:rPr>
        <w:t>банк</w:t>
      </w:r>
      <w:r w:rsidRPr="00F2342B">
        <w:rPr>
          <w:rFonts w:ascii="GHEA Grapalat" w:hAnsi="GHEA Grapalat"/>
        </w:rPr>
        <w:t xml:space="preserve">, </w:t>
      </w:r>
      <w:r w:rsidRPr="00F2342B">
        <w:rPr>
          <w:rFonts w:ascii="GHEA Grapalat" w:hAnsi="GHEA Grapalat" w:hint="eastAsia"/>
        </w:rPr>
        <w:t>выдавший</w:t>
      </w:r>
      <w:r w:rsidRPr="00F2342B">
        <w:rPr>
          <w:rFonts w:ascii="GHEA Grapalat" w:hAnsi="GHEA Grapalat"/>
        </w:rPr>
        <w:t xml:space="preserve"> </w:t>
      </w:r>
      <w:r w:rsidRPr="00F2342B">
        <w:rPr>
          <w:rFonts w:ascii="GHEA Grapalat" w:hAnsi="GHEA Grapalat" w:hint="eastAsia"/>
        </w:rPr>
        <w:t>гарантию</w:t>
      </w:r>
      <w:r w:rsidRPr="00F2342B">
        <w:rPr>
          <w:rFonts w:ascii="GHEA Grapalat" w:hAnsi="GHEA Grapalat"/>
        </w:rPr>
        <w:t>;</w:t>
      </w:r>
    </w:p>
    <w:p w:rsidR="002807DD" w:rsidRDefault="00004B08" w:rsidP="00F2342B">
      <w:pPr>
        <w:jc w:val="both"/>
        <w:rPr>
          <w:rFonts w:ascii="GHEA Grapalat" w:hAnsi="GHEA Grapalat"/>
          <w:b/>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соглашения о неустойке - </w:t>
      </w:r>
      <w:r w:rsidRPr="00F2342B">
        <w:rPr>
          <w:rFonts w:ascii="GHEA Grapalat" w:hAnsi="GHEA Grapalat" w:hint="eastAsia"/>
        </w:rPr>
        <w:t>представивше</w:t>
      </w:r>
      <w:r w:rsidRPr="00F2342B">
        <w:rPr>
          <w:rFonts w:ascii="GHEA Grapalat" w:hAnsi="GHEA Grapalat"/>
        </w:rPr>
        <w:t>го его участника.</w:t>
      </w:r>
    </w:p>
    <w:p w:rsidR="00DA751A" w:rsidRDefault="00DA751A" w:rsidP="002807DD">
      <w:pPr>
        <w:rPr>
          <w:rFonts w:ascii="GHEA Grapalat" w:hAnsi="GHEA Grapalat"/>
          <w:b/>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w:t>
      </w:r>
      <w:r w:rsidRPr="009044F1">
        <w:rPr>
          <w:rFonts w:ascii="GHEA Grapalat" w:hAnsi="GHEA Grapalat"/>
        </w:rPr>
        <w:lastRenderedPageBreak/>
        <w:t>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E5A9F">
        <w:rPr>
          <w:rStyle w:val="af6"/>
          <w:rFonts w:ascii="GHEA Grapalat" w:hAnsi="GHEA Grapalat"/>
        </w:rPr>
        <w:footnoteReference w:customMarkFollows="1" w:id="6"/>
        <w:t>13</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167353" w:rsidRPr="00216702" w:rsidRDefault="00167353" w:rsidP="0016735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67353" w:rsidRPr="00996C18" w:rsidRDefault="00167353" w:rsidP="00167353">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167353" w:rsidRPr="00570BBD" w:rsidRDefault="00167353" w:rsidP="0016735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167353" w:rsidRDefault="00167353" w:rsidP="00167353">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167353" w:rsidRPr="00570BBD" w:rsidRDefault="00167353" w:rsidP="00167353">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167353" w:rsidRPr="00570BBD" w:rsidRDefault="00167353" w:rsidP="00167353">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167353" w:rsidRPr="00570BBD" w:rsidRDefault="00167353" w:rsidP="00167353">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167353" w:rsidRDefault="00167353" w:rsidP="00167353">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167353" w:rsidRPr="00570BBD" w:rsidRDefault="00167353" w:rsidP="00167353">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xml:space="preserve">, за исключением случаев, когда </w:t>
      </w:r>
      <w:r w:rsidRPr="005319EB">
        <w:rPr>
          <w:rFonts w:ascii="GHEA Grapalat" w:hAnsi="GHEA Grapalat"/>
        </w:rPr>
        <w:lastRenderedPageBreak/>
        <w:t>он обосновывает невозможность предъявления доказательства по независящим от него причинам</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167353" w:rsidRPr="009044F1" w:rsidRDefault="00167353" w:rsidP="00167353">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167353" w:rsidRPr="009044F1" w:rsidRDefault="00167353" w:rsidP="00167353">
      <w:pPr>
        <w:widowControl w:val="0"/>
        <w:spacing w:after="160"/>
        <w:jc w:val="both"/>
        <w:rPr>
          <w:rFonts w:ascii="GHEA Grapalat" w:hAnsi="GHEA Grapalat" w:cs="Sylfaen"/>
          <w:b/>
        </w:rPr>
      </w:pPr>
    </w:p>
    <w:p w:rsidR="004373E3" w:rsidRDefault="004373E3" w:rsidP="00B46D58">
      <w:pPr>
        <w:rPr>
          <w:rFonts w:ascii="GHEA Grapalat" w:hAnsi="GHEA Grapalat"/>
          <w:b/>
        </w:rPr>
      </w:pPr>
    </w:p>
    <w:p w:rsidR="00503980" w:rsidRDefault="00503980">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140A36" w:rsidRDefault="00140A36"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0A0E52" w:rsidRDefault="000A0E52" w:rsidP="000A0E52">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412DF7" w:rsidRPr="00AD29CE" w:rsidRDefault="00412DF7" w:rsidP="00412DF7">
      <w:pPr>
        <w:widowControl w:val="0"/>
        <w:spacing w:after="160" w:line="360" w:lineRule="auto"/>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1E44A8">
        <w:rPr>
          <w:rFonts w:ascii="GHEA Grapalat" w:hAnsi="GHEA Grapalat"/>
        </w:rPr>
        <w:t>оригинал</w:t>
      </w:r>
      <w:r w:rsidRPr="00B138F3">
        <w:rPr>
          <w:rFonts w:ascii="GHEA Grapalat" w:hAnsi="GHEA Grapalat"/>
        </w:rPr>
        <w:t xml:space="preserve"> документа, удостоверяющего опла</w:t>
      </w:r>
      <w:r w:rsidR="001E44A8">
        <w:rPr>
          <w:rFonts w:ascii="GHEA Grapalat" w:hAnsi="GHEA Grapalat"/>
        </w:rPr>
        <w:t>ту наличных денег, или оригинал</w:t>
      </w:r>
      <w:r w:rsidRPr="00B138F3">
        <w:rPr>
          <w:rFonts w:ascii="GHEA Grapalat" w:hAnsi="GHEA Grapalat"/>
        </w:rPr>
        <w:t xml:space="preserve"> банковской гарантии.</w:t>
      </w:r>
      <w:r w:rsidR="001E44A8">
        <w:rPr>
          <w:rStyle w:val="af6"/>
          <w:rFonts w:ascii="GHEA Grapalat" w:hAnsi="GHEA Grapalat"/>
        </w:rPr>
        <w:t xml:space="preserve"> </w:t>
      </w:r>
      <w:r w:rsidR="003B14AF">
        <w:rPr>
          <w:rStyle w:val="af6"/>
          <w:rFonts w:ascii="GHEA Grapalat" w:hAnsi="GHEA Grapalat"/>
        </w:rPr>
        <w:footnoteReference w:customMarkFollows="1" w:id="7"/>
        <w:t>15</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8F7138" w:rsidRPr="008F7138">
        <w:rPr>
          <w:rFonts w:ascii="GHEA Grapalat" w:hAnsi="GHEA Grapalat"/>
        </w:rPr>
        <w:t xml:space="preserve"> </w:t>
      </w:r>
      <w:r w:rsidR="008F7138" w:rsidRPr="00A60FE7">
        <w:rPr>
          <w:rFonts w:ascii="GHEA Grapalat" w:hAnsi="GHEA Grapalat"/>
        </w:rPr>
        <w:t xml:space="preserve">(совокупность себестоимости и прогнозируемой прибыли) </w:t>
      </w:r>
      <w:r w:rsidR="006B2A75" w:rsidRPr="00A60FE7">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E52441" w:rsidRPr="00925DE0" w:rsidRDefault="00E52441" w:rsidP="00E24455">
      <w:pPr>
        <w:widowControl w:val="0"/>
        <w:spacing w:after="160" w:line="360" w:lineRule="auto"/>
        <w:jc w:val="center"/>
        <w:rPr>
          <w:rFonts w:ascii="GHEA Grapalat" w:hAnsi="GHEA Grapalat"/>
          <w:b/>
        </w:rPr>
      </w:pPr>
    </w:p>
    <w:p w:rsidR="00E24455" w:rsidRDefault="00E24455"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E24455" w:rsidRPr="002658C9" w:rsidRDefault="00E2445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E24455" w:rsidRPr="002658C9" w:rsidRDefault="00E24455" w:rsidP="00151A6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434F08">
        <w:rPr>
          <w:rFonts w:ascii="GHEA Grapalat" w:hAnsi="GHEA Grapalat"/>
          <w:b/>
          <w:color w:val="000000"/>
        </w:rPr>
        <w:t xml:space="preserve">1 (одном) </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2658C9" w:rsidRDefault="00E24455" w:rsidP="00151A6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2658C9" w:rsidRDefault="00107A05" w:rsidP="00151A6A">
      <w:pPr>
        <w:widowControl w:val="0"/>
        <w:tabs>
          <w:tab w:val="left" w:pos="1134"/>
        </w:tabs>
        <w:spacing w:after="160"/>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rsidR="00E24455" w:rsidRPr="002658C9" w:rsidRDefault="00E24455" w:rsidP="00151A6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E24455" w:rsidRPr="002658C9" w:rsidRDefault="00E24455" w:rsidP="00151A6A">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E24455" w:rsidRDefault="00107A0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rsidR="009C1687" w:rsidRDefault="009C1687">
      <w:pPr>
        <w:rPr>
          <w:rFonts w:ascii="GHEA Grapalat" w:hAnsi="GHEA Grapalat"/>
          <w:b/>
        </w:rPr>
      </w:pPr>
    </w:p>
    <w:p w:rsidR="00107A05" w:rsidRDefault="00107A05">
      <w:pPr>
        <w:rPr>
          <w:rFonts w:ascii="GHEA Grapalat" w:hAnsi="GHEA Grapalat"/>
          <w:b/>
        </w:rPr>
      </w:pPr>
      <w:r>
        <w:rPr>
          <w:rFonts w:ascii="GHEA Grapalat" w:hAnsi="GHEA Grapalat"/>
          <w:b/>
        </w:rPr>
        <w:br w:type="page"/>
      </w:r>
    </w:p>
    <w:p w:rsidR="00434F08" w:rsidRDefault="00434F08" w:rsidP="00434F08">
      <w:pPr>
        <w:pStyle w:val="norm"/>
        <w:widowControl w:val="0"/>
        <w:spacing w:after="160" w:line="240" w:lineRule="auto"/>
        <w:ind w:firstLine="284"/>
        <w:jc w:val="right"/>
        <w:rPr>
          <w:rFonts w:ascii="GHEA Grapalat" w:hAnsi="GHEA Grapalat" w:cs="Arial"/>
          <w:b/>
          <w:color w:val="000000"/>
          <w:sz w:val="24"/>
          <w:szCs w:val="24"/>
        </w:rPr>
      </w:pPr>
      <w:r>
        <w:rPr>
          <w:rFonts w:ascii="GHEA Grapalat" w:hAnsi="GHEA Grapalat"/>
          <w:b/>
          <w:color w:val="000000"/>
          <w:sz w:val="24"/>
          <w:szCs w:val="24"/>
        </w:rPr>
        <w:lastRenderedPageBreak/>
        <w:t>Приложение № 1</w:t>
      </w:r>
    </w:p>
    <w:p w:rsidR="00434F08" w:rsidRDefault="00434F08" w:rsidP="00434F08">
      <w:pPr>
        <w:pStyle w:val="31"/>
        <w:widowControl w:val="0"/>
        <w:spacing w:after="160" w:line="240" w:lineRule="auto"/>
        <w:jc w:val="right"/>
        <w:rPr>
          <w:rFonts w:ascii="Sylfaen" w:hAnsi="Sylfaen" w:cs="Arial"/>
          <w:b/>
          <w:color w:val="000000"/>
        </w:rPr>
      </w:pPr>
      <w:r>
        <w:rPr>
          <w:rFonts w:ascii="GHEA Grapalat" w:hAnsi="GHEA Grapalat"/>
          <w:b/>
          <w:color w:val="000000"/>
          <w:sz w:val="24"/>
          <w:szCs w:val="24"/>
        </w:rPr>
        <w:t>к Приглашению на запрос котировок</w:t>
      </w:r>
      <w:r>
        <w:rPr>
          <w:rFonts w:ascii="Sylfaen" w:hAnsi="Sylfaen" w:cs="Arial"/>
          <w:b/>
          <w:color w:val="000000"/>
        </w:rPr>
        <w:br/>
      </w:r>
      <w:r>
        <w:rPr>
          <w:rFonts w:ascii="Sylfaen" w:hAnsi="Sylfaen"/>
          <w:b/>
          <w:color w:val="000000"/>
        </w:rPr>
        <w:t xml:space="preserve">под кодом </w:t>
      </w:r>
      <w:r>
        <w:rPr>
          <w:rFonts w:ascii="Sylfaen" w:hAnsi="Sylfaen"/>
          <w:b/>
          <w:color w:val="000000"/>
          <w:lang w:val="hy-AM"/>
        </w:rPr>
        <w:t xml:space="preserve"> </w:t>
      </w:r>
      <w:r>
        <w:rPr>
          <w:rFonts w:ascii="Sylfaen" w:hAnsi="Sylfaen"/>
          <w:b/>
          <w:color w:val="000000"/>
          <w:lang w:val="es-ES"/>
        </w:rPr>
        <w:t>«</w:t>
      </w:r>
      <w:r>
        <w:rPr>
          <w:rFonts w:ascii="Sylfaen" w:hAnsi="Sylfaen"/>
          <w:b/>
          <w:lang w:val="en-US"/>
        </w:rPr>
        <w:t>ՎՀԿՍ</w:t>
      </w:r>
      <w:r>
        <w:rPr>
          <w:rFonts w:ascii="Sylfaen" w:hAnsi="Sylfaen"/>
          <w:b/>
          <w:lang w:val="hy-AM"/>
        </w:rPr>
        <w:t>-ԳՀԾՁԲ-</w:t>
      </w:r>
      <w:r>
        <w:rPr>
          <w:rFonts w:ascii="Sylfaen" w:hAnsi="Sylfaen" w:cs="Arial"/>
          <w:b/>
          <w:bCs/>
        </w:rPr>
        <w:t>2</w:t>
      </w:r>
      <w:r w:rsidR="00087885">
        <w:rPr>
          <w:rFonts w:ascii="Sylfaen" w:hAnsi="Sylfaen" w:cs="Arial"/>
          <w:b/>
          <w:bCs/>
          <w:lang w:val="hy-AM"/>
        </w:rPr>
        <w:t>4</w:t>
      </w:r>
      <w:r w:rsidR="00087885">
        <w:rPr>
          <w:rFonts w:ascii="Sylfaen" w:hAnsi="Sylfaen" w:cs="Arial"/>
          <w:b/>
          <w:bCs/>
        </w:rPr>
        <w:t>/01</w:t>
      </w:r>
      <w:r>
        <w:rPr>
          <w:rFonts w:ascii="Sylfaen" w:hAnsi="Sylfaen" w:cs="Arial"/>
          <w:b/>
          <w:bCs/>
          <w:lang w:val="hy-AM"/>
        </w:rPr>
        <w:t xml:space="preserve"> </w:t>
      </w:r>
      <w:r>
        <w:rPr>
          <w:rFonts w:ascii="Sylfaen" w:hAnsi="Sylfaen" w:cs="Arial"/>
          <w:b/>
          <w:color w:val="000000"/>
          <w:lang w:val="hy-AM"/>
        </w:rPr>
        <w:t>»</w:t>
      </w:r>
      <w:r>
        <w:rPr>
          <w:rFonts w:ascii="Sylfaen" w:hAnsi="Sylfaen"/>
          <w:b/>
          <w:i/>
          <w:color w:val="000000"/>
          <w:lang w:val="hy-AM"/>
        </w:rPr>
        <w:t xml:space="preserve">  </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434F08" w:rsidRDefault="00434F08" w:rsidP="00434F08">
      <w:pPr>
        <w:pStyle w:val="aa"/>
        <w:widowControl w:val="0"/>
        <w:spacing w:after="160"/>
        <w:ind w:right="-7" w:firstLine="567"/>
        <w:jc w:val="both"/>
        <w:rPr>
          <w:rFonts w:ascii="GHEA Grapalat" w:hAnsi="GHEA Grapalat" w:cs="Sylfaen"/>
          <w:color w:val="000000"/>
        </w:rPr>
      </w:pPr>
      <w:r>
        <w:rPr>
          <w:rFonts w:ascii="GHEA Grapalat" w:hAnsi="GHEA Grapalat"/>
          <w:b/>
          <w:i/>
          <w:sz w:val="18"/>
          <w:szCs w:val="18"/>
          <w:u w:val="single"/>
        </w:rPr>
        <w:t xml:space="preserve">,,ВЕДИНСКАЯ КОММУНАЛЬНАЯ УСЛЫГА,, МНКО </w:t>
      </w:r>
      <w:r>
        <w:rPr>
          <w:rFonts w:ascii="GHEA Grapalat" w:hAnsi="GHEA Grapalat"/>
          <w:color w:val="000000"/>
        </w:rPr>
        <w:t xml:space="preserve">под кодом </w:t>
      </w:r>
      <w:r>
        <w:rPr>
          <w:rFonts w:ascii="Calibri" w:hAnsi="Calibri" w:cs="Calibri"/>
          <w:b/>
          <w:i/>
        </w:rPr>
        <w:t xml:space="preserve"> </w:t>
      </w:r>
      <w:r>
        <w:rPr>
          <w:rFonts w:ascii="Sylfaen" w:hAnsi="Sylfaen"/>
          <w:color w:val="000000"/>
          <w:sz w:val="20"/>
          <w:szCs w:val="18"/>
          <w:lang w:val="es-ES"/>
        </w:rPr>
        <w:t>«</w:t>
      </w:r>
      <w:r>
        <w:rPr>
          <w:rFonts w:ascii="Sylfaen" w:hAnsi="Sylfaen"/>
          <w:sz w:val="20"/>
          <w:szCs w:val="18"/>
          <w:lang w:val="en-US"/>
        </w:rPr>
        <w:t>ՎՀԿՍ</w:t>
      </w:r>
      <w:r>
        <w:rPr>
          <w:rFonts w:ascii="Sylfaen" w:hAnsi="Sylfaen"/>
          <w:sz w:val="20"/>
          <w:szCs w:val="18"/>
          <w:lang w:val="hy-AM"/>
        </w:rPr>
        <w:t>-ԳՀԾՁԲ-</w:t>
      </w:r>
      <w:r>
        <w:rPr>
          <w:rFonts w:ascii="Sylfaen" w:hAnsi="Sylfaen" w:cs="Arial"/>
          <w:bCs/>
          <w:sz w:val="20"/>
          <w:szCs w:val="18"/>
        </w:rPr>
        <w:t>2</w:t>
      </w:r>
      <w:r w:rsidR="00087885">
        <w:rPr>
          <w:rFonts w:ascii="Sylfaen" w:hAnsi="Sylfaen" w:cs="Arial"/>
          <w:bCs/>
          <w:sz w:val="20"/>
          <w:szCs w:val="18"/>
          <w:lang w:val="hy-AM"/>
        </w:rPr>
        <w:t>4</w:t>
      </w:r>
      <w:r>
        <w:rPr>
          <w:rFonts w:ascii="Sylfaen" w:hAnsi="Sylfaen" w:cs="Arial"/>
          <w:bCs/>
          <w:sz w:val="20"/>
          <w:szCs w:val="18"/>
        </w:rPr>
        <w:t>/0</w:t>
      </w:r>
      <w:r w:rsidR="00087885">
        <w:rPr>
          <w:rFonts w:ascii="Sylfaen" w:hAnsi="Sylfaen" w:cs="Arial"/>
          <w:bCs/>
          <w:sz w:val="20"/>
          <w:szCs w:val="18"/>
        </w:rPr>
        <w:t>1</w:t>
      </w:r>
      <w:r>
        <w:rPr>
          <w:rFonts w:ascii="Sylfaen" w:hAnsi="Sylfaen" w:cs="Arial"/>
          <w:color w:val="000000"/>
          <w:sz w:val="20"/>
          <w:szCs w:val="18"/>
          <w:lang w:val="hy-AM"/>
        </w:rPr>
        <w:t>»</w:t>
      </w:r>
      <w:r>
        <w:rPr>
          <w:rFonts w:ascii="GHEA Grapalat" w:hAnsi="GHEA Grapalat"/>
          <w:b/>
          <w:color w:val="000000"/>
        </w:rPr>
        <w:t xml:space="preserve">  запроса котировок</w:t>
      </w:r>
      <w:r>
        <w:rPr>
          <w:rFonts w:ascii="GHEA Grapalat" w:hAnsi="GHEA Grapalat"/>
          <w:color w:val="000000"/>
        </w:rPr>
        <w:t xml:space="preserve"> 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833D4F" w:rsidRPr="001E7AA5" w:rsidRDefault="009917C0" w:rsidP="00833D4F">
      <w:pPr>
        <w:ind w:firstLine="709"/>
        <w:rPr>
          <w:rFonts w:ascii="GHEA Grapalat" w:hAnsi="GHEA Grapalat"/>
          <w:sz w:val="20"/>
          <w:lang w:val="es-ES"/>
        </w:rPr>
      </w:pPr>
      <w:r w:rsidRPr="001E7AA5">
        <w:rPr>
          <w:rFonts w:ascii="GHEA Grapalat" w:hAnsi="GHEA Grapalat" w:cs="Arial"/>
          <w:sz w:val="20"/>
          <w:szCs w:val="20"/>
        </w:rPr>
        <w:t>1</w:t>
      </w:r>
      <w:r w:rsidR="00833D4F" w:rsidRPr="001E7AA5">
        <w:rPr>
          <w:rFonts w:ascii="GHEA Grapalat" w:hAnsi="GHEA Grapalat" w:cs="Arial"/>
          <w:sz w:val="20"/>
          <w:szCs w:val="20"/>
          <w:lang w:val="es-ES"/>
        </w:rPr>
        <w:t>)</w:t>
      </w:r>
      <w:r w:rsidR="00833D4F" w:rsidRPr="001E7AA5">
        <w:rPr>
          <w:rFonts w:ascii="GHEA Grapalat" w:hAnsi="GHEA Grapalat"/>
          <w:sz w:val="20"/>
          <w:lang w:val="hy-AM"/>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lang w:val="es-ES"/>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rPr>
        <w:t xml:space="preserve">и </w:t>
      </w:r>
      <w:r w:rsidR="00833D4F" w:rsidRPr="001E7AA5">
        <w:rPr>
          <w:rFonts w:ascii="GHEA Grapalat" w:hAnsi="GHEA Grapalat"/>
          <w:lang w:val="hy-AM"/>
        </w:rPr>
        <w:t>аффилированные</w:t>
      </w:r>
      <w:r w:rsidR="00833D4F" w:rsidRPr="001E7AA5">
        <w:rPr>
          <w:rFonts w:ascii="GHEA Grapalat" w:hAnsi="GHEA Grapalat"/>
        </w:rPr>
        <w:t xml:space="preserve"> с ним</w:t>
      </w:r>
      <w:r w:rsidR="00833D4F" w:rsidRPr="001E7AA5">
        <w:rPr>
          <w:rFonts w:ascii="GHEA Grapalat" w:hAnsi="GHEA Grapalat"/>
          <w:lang w:val="hy-AM"/>
        </w:rPr>
        <w:t xml:space="preserve"> </w:t>
      </w:r>
    </w:p>
    <w:p w:rsidR="00833D4F" w:rsidRPr="001E7AA5" w:rsidRDefault="00833D4F" w:rsidP="00833D4F">
      <w:pPr>
        <w:widowControl w:val="0"/>
        <w:spacing w:after="120"/>
        <w:ind w:left="2835"/>
        <w:rPr>
          <w:rFonts w:ascii="GHEA Grapalat" w:hAnsi="GHEA Grapalat"/>
          <w:sz w:val="16"/>
        </w:rPr>
      </w:pPr>
      <w:r w:rsidRPr="001E7AA5">
        <w:rPr>
          <w:rFonts w:ascii="GHEA Grapalat" w:hAnsi="GHEA Grapalat"/>
          <w:sz w:val="20"/>
          <w:lang w:val="hy-AM"/>
        </w:rPr>
        <w:tab/>
      </w:r>
      <w:r w:rsidRPr="001E7AA5">
        <w:rPr>
          <w:rFonts w:ascii="GHEA Grapalat" w:hAnsi="GHEA Grapalat"/>
          <w:sz w:val="20"/>
          <w:lang w:val="hy-AM"/>
        </w:rPr>
        <w:tab/>
      </w:r>
      <w:r w:rsidRPr="001E7AA5">
        <w:rPr>
          <w:rFonts w:ascii="GHEA Grapalat" w:hAnsi="GHEA Grapalat"/>
          <w:sz w:val="16"/>
        </w:rPr>
        <w:t>наименование участника</w:t>
      </w:r>
    </w:p>
    <w:p w:rsidR="00833D4F" w:rsidRPr="001E7AA5" w:rsidRDefault="00833D4F" w:rsidP="00833D4F">
      <w:pPr>
        <w:rPr>
          <w:rFonts w:ascii="GHEA Grapalat" w:hAnsi="GHEA Grapalat"/>
          <w:i/>
          <w:sz w:val="16"/>
          <w:vertAlign w:val="superscript"/>
          <w:lang w:val="es-ES"/>
        </w:rPr>
      </w:pPr>
    </w:p>
    <w:p w:rsidR="00833D4F" w:rsidRPr="001E7AA5" w:rsidRDefault="00833D4F" w:rsidP="00833D4F">
      <w:pPr>
        <w:rPr>
          <w:rFonts w:ascii="GHEA Grapalat" w:hAnsi="GHEA Grapalat" w:cs="Sylfaen"/>
          <w:sz w:val="20"/>
          <w:lang w:val="hy-AM"/>
        </w:rPr>
      </w:pPr>
      <w:r w:rsidRPr="001E7AA5">
        <w:rPr>
          <w:rFonts w:ascii="GHEA Grapalat" w:hAnsi="GHEA Grapalat"/>
          <w:lang w:val="hy-AM"/>
        </w:rPr>
        <w:t>лица</w:t>
      </w:r>
      <w:r w:rsidRPr="001E7AA5">
        <w:rPr>
          <w:rFonts w:ascii="GHEA Grapalat" w:hAnsi="GHEA Grapalat" w:cs="Arial"/>
          <w:sz w:val="20"/>
          <w:szCs w:val="20"/>
          <w:lang w:val="es-ES"/>
        </w:rPr>
        <w:t xml:space="preserve"> </w:t>
      </w:r>
      <w:r w:rsidRPr="001E7AA5">
        <w:rPr>
          <w:rFonts w:ascii="GHEA Grapalat" w:hAnsi="GHEA Grapalat" w:cs="Arial"/>
          <w:sz w:val="20"/>
          <w:szCs w:val="20"/>
          <w:lang w:val="hy-AM"/>
        </w:rPr>
        <w:t xml:space="preserve"> </w:t>
      </w:r>
      <w:r w:rsidRPr="001E7AA5">
        <w:rPr>
          <w:rFonts w:ascii="GHEA Grapalat" w:hAnsi="GHEA Grapalat"/>
          <w:lang w:val="hy-AM"/>
        </w:rPr>
        <w:t xml:space="preserve">удовлетворяют </w:t>
      </w:r>
      <w:r w:rsidRPr="001E7AA5">
        <w:rPr>
          <w:rFonts w:ascii="GHEA Grapalat" w:hAnsi="GHEA Grapalat"/>
          <w:color w:val="000000" w:themeColor="text1"/>
          <w:spacing w:val="-4"/>
        </w:rPr>
        <w:t>требованиям</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права</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участия</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установленным</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 xml:space="preserve">приглашением на </w:t>
      </w:r>
      <w:r w:rsidRPr="001E7AA5">
        <w:rPr>
          <w:rFonts w:ascii="GHEA Grapalat" w:hAnsi="GHEA Grapalat"/>
          <w:spacing w:val="-4"/>
        </w:rPr>
        <w:t xml:space="preserve">на </w:t>
      </w:r>
      <w:r w:rsidR="00434F08">
        <w:rPr>
          <w:rFonts w:ascii="GHEA Grapalat" w:hAnsi="GHEA Grapalat"/>
          <w:b/>
          <w:color w:val="000000"/>
        </w:rPr>
        <w:t>запрос котировок</w:t>
      </w:r>
      <w:r w:rsidR="00434F08">
        <w:rPr>
          <w:rFonts w:ascii="GHEA Grapalat" w:hAnsi="GHEA Grapalat"/>
          <w:color w:val="000000"/>
          <w:spacing w:val="-4"/>
          <w:lang w:val="es-ES"/>
        </w:rPr>
        <w:t xml:space="preserve"> </w:t>
      </w:r>
      <w:r w:rsidR="00434F08">
        <w:rPr>
          <w:rFonts w:ascii="GHEA Grapalat" w:hAnsi="GHEA Grapalat"/>
          <w:color w:val="000000"/>
        </w:rPr>
        <w:t>под</w:t>
      </w:r>
      <w:r w:rsidR="00434F08">
        <w:rPr>
          <w:rFonts w:ascii="GHEA Grapalat" w:hAnsi="GHEA Grapalat"/>
          <w:color w:val="000000"/>
          <w:lang w:val="es-ES"/>
        </w:rPr>
        <w:t xml:space="preserve"> </w:t>
      </w:r>
      <w:r w:rsidR="00434F08">
        <w:rPr>
          <w:rFonts w:ascii="GHEA Grapalat" w:hAnsi="GHEA Grapalat"/>
          <w:color w:val="000000"/>
        </w:rPr>
        <w:t>кодом</w:t>
      </w:r>
      <w:r w:rsidR="00434F08">
        <w:rPr>
          <w:rFonts w:ascii="GHEA Grapalat" w:hAnsi="GHEA Grapalat" w:cs="Arial"/>
          <w:color w:val="000000"/>
          <w:sz w:val="20"/>
          <w:szCs w:val="20"/>
          <w:lang w:val="hy-AM"/>
        </w:rPr>
        <w:t xml:space="preserve"> </w:t>
      </w:r>
      <w:r w:rsidR="00434F08">
        <w:rPr>
          <w:rFonts w:ascii="Sylfaen" w:hAnsi="Sylfaen"/>
          <w:b/>
          <w:color w:val="000000"/>
          <w:sz w:val="20"/>
          <w:szCs w:val="18"/>
          <w:lang w:val="es-ES"/>
        </w:rPr>
        <w:t>«</w:t>
      </w:r>
      <w:r w:rsidR="00434F08">
        <w:rPr>
          <w:rFonts w:ascii="Sylfaen" w:hAnsi="Sylfaen"/>
          <w:b/>
          <w:sz w:val="20"/>
          <w:szCs w:val="18"/>
          <w:lang w:val="en-US"/>
        </w:rPr>
        <w:t>ՎՀԿՍ</w:t>
      </w:r>
      <w:r w:rsidR="00434F08">
        <w:rPr>
          <w:rFonts w:ascii="Sylfaen" w:hAnsi="Sylfaen"/>
          <w:b/>
          <w:sz w:val="20"/>
          <w:szCs w:val="18"/>
          <w:lang w:val="hy-AM"/>
        </w:rPr>
        <w:t>-ԳՀԾՁԲ-</w:t>
      </w:r>
      <w:r w:rsidR="00434F08">
        <w:rPr>
          <w:rFonts w:ascii="Sylfaen" w:hAnsi="Sylfaen" w:cs="Arial"/>
          <w:b/>
          <w:bCs/>
          <w:sz w:val="20"/>
          <w:szCs w:val="18"/>
        </w:rPr>
        <w:t>2</w:t>
      </w:r>
      <w:r w:rsidR="00087885">
        <w:rPr>
          <w:rFonts w:ascii="Sylfaen" w:hAnsi="Sylfaen" w:cs="Arial"/>
          <w:b/>
          <w:bCs/>
          <w:sz w:val="20"/>
          <w:szCs w:val="18"/>
          <w:lang w:val="hy-AM"/>
        </w:rPr>
        <w:t>4</w:t>
      </w:r>
      <w:r w:rsidR="00434F08">
        <w:rPr>
          <w:rFonts w:ascii="Sylfaen" w:hAnsi="Sylfaen" w:cs="Arial"/>
          <w:b/>
          <w:bCs/>
          <w:sz w:val="20"/>
          <w:szCs w:val="18"/>
        </w:rPr>
        <w:t>/0</w:t>
      </w:r>
      <w:r w:rsidR="00087885">
        <w:rPr>
          <w:rFonts w:ascii="Sylfaen" w:hAnsi="Sylfaen" w:cs="Arial"/>
          <w:b/>
          <w:bCs/>
          <w:sz w:val="20"/>
          <w:szCs w:val="18"/>
        </w:rPr>
        <w:t>1</w:t>
      </w:r>
      <w:r w:rsidR="00434F08">
        <w:rPr>
          <w:rFonts w:ascii="Sylfaen" w:hAnsi="Sylfaen" w:cs="Arial"/>
          <w:b/>
          <w:color w:val="000000"/>
          <w:sz w:val="20"/>
          <w:szCs w:val="18"/>
          <w:lang w:val="hy-AM"/>
        </w:rPr>
        <w:t>»</w:t>
      </w:r>
      <w:r w:rsidR="00434F08">
        <w:rPr>
          <w:rFonts w:ascii="GHEA Grapalat" w:hAnsi="GHEA Grapalat"/>
          <w:b/>
          <w:i/>
          <w:color w:val="000000"/>
          <w:lang w:val="hy-AM"/>
        </w:rPr>
        <w:t xml:space="preserve">  </w:t>
      </w:r>
      <w:r w:rsidRPr="001E7AA5">
        <w:rPr>
          <w:rFonts w:ascii="GHEA Grapalat" w:hAnsi="GHEA Grapalat"/>
        </w:rPr>
        <w:t>,</w:t>
      </w:r>
      <w:r w:rsidRPr="001E7AA5">
        <w:rPr>
          <w:rFonts w:ascii="GHEA Grapalat" w:hAnsi="GHEA Grapalat"/>
          <w:b/>
          <w:color w:val="000000" w:themeColor="text1"/>
        </w:rPr>
        <w:t>и</w:t>
      </w:r>
      <w:r w:rsidRPr="001E7AA5">
        <w:rPr>
          <w:rFonts w:ascii="GHEA Grapalat" w:hAnsi="GHEA Grapalat"/>
          <w:sz w:val="20"/>
          <w:u w:val="single"/>
          <w:lang w:val="hy-AM"/>
        </w:rPr>
        <w:t xml:space="preserve">  </w:t>
      </w:r>
      <w:r w:rsidRPr="001E7AA5">
        <w:rPr>
          <w:rFonts w:ascii="GHEA Grapalat" w:hAnsi="GHEA Grapalat"/>
          <w:sz w:val="20"/>
          <w:u w:val="single"/>
        </w:rPr>
        <w:t>-----------------------------------------</w:t>
      </w:r>
      <w:r w:rsidRPr="001E7AA5">
        <w:rPr>
          <w:rFonts w:ascii="GHEA Grapalat" w:hAnsi="GHEA Grapalat"/>
          <w:sz w:val="20"/>
          <w:u w:val="single"/>
          <w:lang w:val="hy-AM"/>
        </w:rPr>
        <w:t xml:space="preserve">                                    </w:t>
      </w:r>
      <w:r w:rsidRPr="001E7AA5">
        <w:rPr>
          <w:rFonts w:ascii="GHEA Grapalat" w:hAnsi="GHEA Grapalat"/>
          <w:sz w:val="20"/>
          <w:u w:val="single"/>
          <w:lang w:val="es-ES"/>
        </w:rPr>
        <w:t xml:space="preserve">                         </w:t>
      </w:r>
      <w:r w:rsidRPr="001E7AA5">
        <w:rPr>
          <w:rFonts w:ascii="GHEA Grapalat" w:hAnsi="GHEA Grapalat"/>
          <w:sz w:val="20"/>
          <w:u w:val="single"/>
          <w:lang w:val="hy-AM"/>
        </w:rPr>
        <w:t xml:space="preserve">          </w:t>
      </w:r>
      <w:r w:rsidRPr="001E7AA5">
        <w:rPr>
          <w:rFonts w:ascii="GHEA Grapalat" w:hAnsi="GHEA Grapalat" w:cs="Sylfaen"/>
          <w:sz w:val="20"/>
          <w:lang w:val="hy-AM"/>
        </w:rPr>
        <w:t xml:space="preserve"> </w:t>
      </w:r>
    </w:p>
    <w:p w:rsidR="00833D4F" w:rsidRPr="001E7AA5" w:rsidRDefault="00833D4F" w:rsidP="00833D4F">
      <w:pPr>
        <w:tabs>
          <w:tab w:val="left" w:pos="6450"/>
        </w:tabs>
        <w:rPr>
          <w:rFonts w:ascii="GHEA Grapalat" w:hAnsi="GHEA Grapalat"/>
          <w:sz w:val="16"/>
        </w:rPr>
      </w:pPr>
      <w:r w:rsidRPr="001E7AA5">
        <w:rPr>
          <w:rFonts w:ascii="GHEA Grapalat" w:hAnsi="GHEA Grapalat" w:cs="Sylfaen"/>
          <w:sz w:val="20"/>
          <w:lang w:val="es-ES"/>
        </w:rPr>
        <w:t xml:space="preserve">                                                         </w:t>
      </w:r>
      <w:r w:rsidRPr="001E7AA5">
        <w:rPr>
          <w:rFonts w:ascii="GHEA Grapalat" w:hAnsi="GHEA Grapalat" w:cs="Sylfaen"/>
          <w:sz w:val="20"/>
        </w:rPr>
        <w:t xml:space="preserve">       </w:t>
      </w:r>
      <w:r w:rsidR="005F3AEC">
        <w:rPr>
          <w:rFonts w:ascii="GHEA Grapalat" w:hAnsi="GHEA Grapalat" w:cs="Sylfaen"/>
          <w:sz w:val="20"/>
        </w:rPr>
        <w:t xml:space="preserve">                                     </w:t>
      </w:r>
      <w:r w:rsidRPr="001E7AA5">
        <w:rPr>
          <w:rFonts w:ascii="GHEA Grapalat" w:hAnsi="GHEA Grapalat" w:cs="Sylfaen"/>
          <w:sz w:val="20"/>
          <w:lang w:val="es-ES"/>
        </w:rPr>
        <w:t xml:space="preserve"> </w:t>
      </w:r>
      <w:r w:rsidRPr="001E7AA5">
        <w:rPr>
          <w:rFonts w:ascii="GHEA Grapalat" w:hAnsi="GHEA Grapalat"/>
          <w:sz w:val="16"/>
        </w:rPr>
        <w:t>наименование участника</w:t>
      </w:r>
    </w:p>
    <w:p w:rsidR="006B3E56" w:rsidRPr="00EF3DB6" w:rsidRDefault="00833D4F" w:rsidP="006F3CBD">
      <w:pPr>
        <w:widowControl w:val="0"/>
        <w:spacing w:after="160"/>
        <w:ind w:left="426"/>
        <w:jc w:val="both"/>
        <w:rPr>
          <w:rFonts w:ascii="GHEA Grapalat" w:hAnsi="GHEA Grapalat" w:cs="Arial"/>
        </w:rPr>
      </w:pPr>
      <w:r w:rsidRPr="006F3CBD">
        <w:rPr>
          <w:rFonts w:ascii="GHEA Grapalat" w:hAnsi="GHEA Grapalat"/>
          <w:color w:val="000000" w:themeColor="text1"/>
        </w:rPr>
        <w:t xml:space="preserve">обязуется в случае признания отобранным участником в порядке и сроки, установленные приглашением  представить обеспечение квалификаци </w:t>
      </w:r>
      <w:r w:rsidR="00EF3DB6">
        <w:rPr>
          <w:rFonts w:ascii="GHEA Grapalat" w:hAnsi="GHEA Grapalat"/>
          <w:color w:val="000000" w:themeColor="text1"/>
        </w:rPr>
        <w:t>,</w:t>
      </w:r>
    </w:p>
    <w:p w:rsidR="006B3E56" w:rsidRPr="00434F08" w:rsidRDefault="006F3CBD" w:rsidP="00434F08">
      <w:pPr>
        <w:pStyle w:val="aff"/>
        <w:widowControl w:val="0"/>
        <w:numPr>
          <w:ilvl w:val="0"/>
          <w:numId w:val="34"/>
        </w:numPr>
        <w:tabs>
          <w:tab w:val="left" w:pos="567"/>
        </w:tabs>
        <w:spacing w:after="160"/>
        <w:ind w:hanging="928"/>
        <w:jc w:val="both"/>
        <w:rPr>
          <w:rFonts w:ascii="GHEA Grapalat" w:hAnsi="GHEA Grapalat" w:cs="Arial"/>
          <w:color w:val="000000"/>
        </w:rPr>
      </w:pPr>
      <w:r>
        <w:rPr>
          <w:rFonts w:ascii="GHEA Grapalat" w:hAnsi="GHEA Grapalat"/>
        </w:rPr>
        <w:t xml:space="preserve"> </w:t>
      </w:r>
      <w:r w:rsidR="00434F08">
        <w:rPr>
          <w:rFonts w:ascii="GHEA Grapalat" w:hAnsi="GHEA Grapalat"/>
          <w:color w:val="000000"/>
        </w:rPr>
        <w:t xml:space="preserve">в рамках участия на </w:t>
      </w:r>
      <w:r w:rsidR="00434F08">
        <w:rPr>
          <w:rFonts w:ascii="GHEA Grapalat" w:hAnsi="GHEA Grapalat"/>
          <w:b/>
          <w:color w:val="000000"/>
        </w:rPr>
        <w:t>запрос котировок</w:t>
      </w:r>
      <w:r w:rsidR="00434F08">
        <w:rPr>
          <w:rFonts w:ascii="GHEA Grapalat" w:hAnsi="GHEA Grapalat"/>
          <w:color w:val="000000"/>
        </w:rPr>
        <w:t xml:space="preserve"> под кодом </w:t>
      </w:r>
      <w:r w:rsidR="00434F08">
        <w:rPr>
          <w:rFonts w:ascii="Sylfaen" w:hAnsi="Sylfaen"/>
          <w:color w:val="000000"/>
          <w:sz w:val="18"/>
          <w:szCs w:val="18"/>
          <w:lang w:val="es-ES"/>
        </w:rPr>
        <w:t>«</w:t>
      </w:r>
      <w:r w:rsidR="00434F08">
        <w:rPr>
          <w:rFonts w:ascii="Sylfaen" w:hAnsi="Sylfaen"/>
          <w:b/>
          <w:sz w:val="20"/>
          <w:szCs w:val="18"/>
          <w:lang w:val="en-US"/>
        </w:rPr>
        <w:t>ՎՀԿՍ</w:t>
      </w:r>
      <w:r w:rsidR="00434F08">
        <w:rPr>
          <w:rFonts w:ascii="Sylfaen" w:hAnsi="Sylfaen"/>
          <w:b/>
          <w:sz w:val="20"/>
          <w:szCs w:val="18"/>
          <w:lang w:val="hy-AM"/>
        </w:rPr>
        <w:t>-ԳՀԾՁԲ-</w:t>
      </w:r>
      <w:r w:rsidR="00434F08">
        <w:rPr>
          <w:rFonts w:ascii="Sylfaen" w:hAnsi="Sylfaen" w:cs="Arial"/>
          <w:b/>
          <w:bCs/>
          <w:sz w:val="20"/>
          <w:szCs w:val="18"/>
        </w:rPr>
        <w:t>2</w:t>
      </w:r>
      <w:r w:rsidR="00087885">
        <w:rPr>
          <w:rFonts w:ascii="Sylfaen" w:hAnsi="Sylfaen" w:cs="Arial"/>
          <w:b/>
          <w:bCs/>
          <w:sz w:val="20"/>
          <w:szCs w:val="18"/>
          <w:lang w:val="hy-AM"/>
        </w:rPr>
        <w:t>4</w:t>
      </w:r>
      <w:r w:rsidR="00434F08">
        <w:rPr>
          <w:rFonts w:ascii="Sylfaen" w:hAnsi="Sylfaen" w:cs="Arial"/>
          <w:b/>
          <w:bCs/>
          <w:sz w:val="20"/>
          <w:szCs w:val="18"/>
        </w:rPr>
        <w:t>/0</w:t>
      </w:r>
      <w:r w:rsidR="00087885">
        <w:rPr>
          <w:rFonts w:ascii="Sylfaen" w:hAnsi="Sylfaen" w:cs="Arial"/>
          <w:b/>
          <w:bCs/>
          <w:sz w:val="20"/>
          <w:szCs w:val="18"/>
        </w:rPr>
        <w:t>1</w:t>
      </w:r>
      <w:r w:rsidR="00434F08">
        <w:rPr>
          <w:rFonts w:ascii="Sylfaen" w:hAnsi="Sylfaen" w:cs="Arial"/>
          <w:b/>
          <w:color w:val="000000"/>
          <w:sz w:val="20"/>
          <w:szCs w:val="18"/>
          <w:lang w:val="hy-AM"/>
        </w:rPr>
        <w:t>»</w:t>
      </w:r>
      <w:r w:rsidR="00434F08">
        <w:rPr>
          <w:rFonts w:ascii="GHEA Grapalat" w:hAnsi="GHEA Grapalat"/>
          <w:b/>
          <w:i/>
          <w:color w:val="000000"/>
          <w:lang w:val="hy-AM"/>
        </w:rPr>
        <w:t xml:space="preserve">  </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C026EF" w:rsidRPr="00326396">
        <w:rPr>
          <w:rFonts w:ascii="GHEA Grapalat" w:hAnsi="GHEA Grapalat"/>
          <w:lang w:val="hy-AM"/>
        </w:rPr>
        <w:t>недобросовестн</w:t>
      </w:r>
      <w:r w:rsidR="00C026EF">
        <w:rPr>
          <w:rFonts w:ascii="GHEA Grapalat" w:hAnsi="GHEA Grapalat"/>
        </w:rPr>
        <w:t>ой</w:t>
      </w:r>
      <w:r w:rsidR="00C026EF" w:rsidRPr="00326396">
        <w:rPr>
          <w:rFonts w:ascii="GHEA Grapalat" w:hAnsi="GHEA Grapalat"/>
          <w:lang w:val="hy-AM"/>
        </w:rPr>
        <w:t xml:space="preserve"> конкуренци</w:t>
      </w:r>
      <w:r w:rsidR="00C026EF">
        <w:rPr>
          <w:rFonts w:ascii="GHEA Grapalat" w:hAnsi="GHEA Grapalat"/>
        </w:rPr>
        <w:t xml:space="preserve">и, </w:t>
      </w:r>
      <w:r>
        <w:rPr>
          <w:rFonts w:ascii="GHEA Grapalat" w:hAnsi="GHEA Grapalat"/>
        </w:rPr>
        <w:t>злоупотребления доминирующим положением и антиконкурентного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0" w:author="Inesa Kocharyan" w:date="2021-09-01T14:02:00Z"/>
          <w:rFonts w:ascii="GHEA Grapalat" w:hAnsi="GHEA Grapalat"/>
        </w:rPr>
      </w:pPr>
      <w:r>
        <w:rPr>
          <w:rFonts w:ascii="GHEA Grapalat" w:hAnsi="GHEA Grapalat"/>
        </w:rPr>
        <w:t>долю (пай) в размере более пятидесяти процентов</w:t>
      </w:r>
      <w:r w:rsidR="007906A2">
        <w:rPr>
          <w:rFonts w:ascii="GHEA Grapalat" w:hAnsi="GHEA Grapalat"/>
        </w:rPr>
        <w:t>.</w:t>
      </w:r>
    </w:p>
    <w:p w:rsidR="007906A2" w:rsidRDefault="007906A2" w:rsidP="007906A2">
      <w:pPr>
        <w:widowControl w:val="0"/>
        <w:spacing w:after="160"/>
        <w:jc w:val="both"/>
        <w:rPr>
          <w:rFonts w:ascii="GHEA Grapalat" w:hAnsi="GHEA Grapalat"/>
        </w:rPr>
      </w:pPr>
      <w:r>
        <w:rPr>
          <w:rFonts w:ascii="GHEA Grapalat" w:hAnsi="GHEA Grapalat"/>
        </w:rPr>
        <w:t>Ниже ------------------------------------------------------</w:t>
      </w:r>
      <w:r w:rsidR="00503980" w:rsidRPr="00503980">
        <w:rPr>
          <w:rFonts w:ascii="GHEA Grapalat" w:hAnsi="GHEA Grapalat"/>
        </w:rPr>
        <w:t xml:space="preserve"> </w:t>
      </w:r>
      <w:r w:rsidR="00C20B9A">
        <w:rPr>
          <w:rFonts w:ascii="GHEA Grapalat" w:hAnsi="GHEA Grapalat"/>
        </w:rPr>
        <w:t>представляет</w:t>
      </w:r>
      <w:r w:rsidR="00C20B9A" w:rsidRPr="006B2B1A">
        <w:rPr>
          <w:rFonts w:ascii="GHEA Grapalat" w:hAnsi="GHEA Grapalat"/>
        </w:rPr>
        <w:t xml:space="preserve"> </w:t>
      </w:r>
      <w:r w:rsidR="00503980" w:rsidRPr="006B2B1A">
        <w:rPr>
          <w:rFonts w:ascii="GHEA Grapalat" w:hAnsi="GHEA Grapalat"/>
        </w:rPr>
        <w:t>ссылк</w:t>
      </w:r>
      <w:r w:rsidR="00503980">
        <w:rPr>
          <w:rFonts w:ascii="GHEA Grapalat" w:hAnsi="GHEA Grapalat"/>
        </w:rPr>
        <w:t>у</w:t>
      </w:r>
      <w:r w:rsidR="00503980" w:rsidRPr="006B2B1A">
        <w:rPr>
          <w:rFonts w:ascii="GHEA Grapalat" w:hAnsi="GHEA Grapalat"/>
        </w:rPr>
        <w:t xml:space="preserve"> на сайт</w:t>
      </w:r>
      <w:r w:rsidR="00503980">
        <w:rPr>
          <w:rFonts w:ascii="GHEA Grapalat" w:hAnsi="GHEA Grapalat"/>
        </w:rPr>
        <w:t>,</w:t>
      </w:r>
    </w:p>
    <w:p w:rsidR="007906A2" w:rsidRDefault="00503980" w:rsidP="00C20B9A">
      <w:pPr>
        <w:widowControl w:val="0"/>
        <w:spacing w:after="160"/>
        <w:ind w:left="1985"/>
        <w:jc w:val="both"/>
        <w:rPr>
          <w:rFonts w:ascii="GHEA Grapalat" w:hAnsi="GHEA Grapalat"/>
        </w:rPr>
      </w:pPr>
      <w:r>
        <w:rPr>
          <w:rFonts w:ascii="GHEA Grapalat" w:hAnsi="GHEA Grapalat"/>
          <w:vertAlign w:val="superscript"/>
        </w:rPr>
        <w:t>наименование участника</w:t>
      </w:r>
      <w:r w:rsidR="007906A2">
        <w:rPr>
          <w:rFonts w:ascii="GHEA Grapalat" w:hAnsi="GHEA Grapalat"/>
        </w:rPr>
        <w:t xml:space="preserve">                                  </w:t>
      </w:r>
    </w:p>
    <w:p w:rsidR="00B0401C" w:rsidDel="007906A2" w:rsidRDefault="00503980" w:rsidP="00B0401C">
      <w:pPr>
        <w:widowControl w:val="0"/>
        <w:tabs>
          <w:tab w:val="left" w:pos="1134"/>
        </w:tabs>
        <w:spacing w:after="160"/>
        <w:jc w:val="both"/>
        <w:rPr>
          <w:del w:id="1" w:author="Inesa Kocharyan" w:date="2021-09-01T14:03:00Z"/>
          <w:rFonts w:ascii="GHEA Grapalat" w:hAnsi="GHEA Grapalat" w:cs="Sylfaen"/>
        </w:rPr>
      </w:pPr>
      <w:r w:rsidRPr="006B2B1A">
        <w:rPr>
          <w:rFonts w:ascii="GHEA Grapalat" w:hAnsi="GHEA Grapalat"/>
        </w:rPr>
        <w:t>содержащий информацию о реальных бенефициарах</w:t>
      </w:r>
      <w:r w:rsidR="007906A2" w:rsidRPr="006B2B1A">
        <w:rPr>
          <w:rFonts w:ascii="GHEA Grapalat" w:hAnsi="GHEA Grapalat"/>
        </w:rPr>
        <w:t>---</w:t>
      </w:r>
      <w:r w:rsidR="0048501B">
        <w:rPr>
          <w:rFonts w:ascii="GHEA Grapalat" w:hAnsi="GHEA Grapalat"/>
        </w:rPr>
        <w:t xml:space="preserve"> </w:t>
      </w:r>
      <w:r w:rsidR="007906A2" w:rsidRPr="006B2B1A">
        <w:rPr>
          <w:rFonts w:ascii="GHEA Grapalat" w:hAnsi="GHEA Grapalat"/>
        </w:rPr>
        <w:t>----</w:t>
      </w:r>
      <w:r>
        <w:rPr>
          <w:rFonts w:ascii="GHEA Grapalat" w:hAnsi="GHEA Grapalat"/>
        </w:rPr>
        <w:t>--------------</w:t>
      </w:r>
      <w:r w:rsidR="007906A2" w:rsidRPr="006B2B1A">
        <w:rPr>
          <w:rFonts w:ascii="GHEA Grapalat" w:hAnsi="GHEA Grapalat"/>
        </w:rPr>
        <w:t>-------------</w:t>
      </w:r>
      <w:r w:rsidR="006B3E56" w:rsidRPr="00503980">
        <w:rPr>
          <w:rStyle w:val="af6"/>
          <w:rFonts w:ascii="GHEA Grapalat" w:hAnsi="GHEA Grapalat"/>
          <w:sz w:val="32"/>
          <w:szCs w:val="32"/>
        </w:rPr>
        <w:footnoteReference w:customMarkFollows="1" w:id="8"/>
        <w:t>**</w:t>
      </w:r>
      <w:r>
        <w:rPr>
          <w:rFonts w:ascii="GHEA Grapalat" w:hAnsi="GHEA Grapalat"/>
          <w:sz w:val="32"/>
          <w:szCs w:val="32"/>
        </w:rPr>
        <w:t xml:space="preserve"> .</w:t>
      </w:r>
      <w:r w:rsidR="006B3E56" w:rsidRPr="00503980">
        <w:rPr>
          <w:rFonts w:ascii="GHEA Grapalat" w:hAnsi="GHEA Grapalat"/>
          <w:sz w:val="32"/>
          <w:szCs w:val="32"/>
        </w:rPr>
        <w:t xml:space="preserve"> </w:t>
      </w: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lastRenderedPageBreak/>
        <w:t>М. П.</w:t>
      </w:r>
      <w:r w:rsidR="00A225D9" w:rsidRPr="00A225D9">
        <w:rPr>
          <w:rFonts w:ascii="GHEA Grapalat" w:hAnsi="GHEA Grapalat"/>
          <w:b/>
        </w:rPr>
        <w:t xml:space="preserve"> </w:t>
      </w:r>
    </w:p>
    <w:p w:rsidR="00434F08" w:rsidRDefault="00434F08" w:rsidP="00434F08">
      <w:pPr>
        <w:rPr>
          <w:rFonts w:ascii="GHEA Grapalat" w:hAnsi="GHEA Grapalat"/>
          <w:b/>
          <w:color w:val="000000"/>
        </w:rPr>
      </w:pPr>
      <w:r w:rsidRPr="00434F08">
        <w:rPr>
          <w:rFonts w:ascii="GHEA Grapalat" w:hAnsi="GHEA Grapalat"/>
          <w:b/>
          <w:color w:val="000000"/>
        </w:rPr>
        <w:t xml:space="preserve">                                                                                                </w:t>
      </w:r>
      <w:r>
        <w:rPr>
          <w:rFonts w:ascii="GHEA Grapalat" w:hAnsi="GHEA Grapalat"/>
          <w:b/>
          <w:color w:val="000000"/>
        </w:rPr>
        <w:t xml:space="preserve">Приложение 1.1** </w:t>
      </w:r>
    </w:p>
    <w:p w:rsidR="00434F08" w:rsidRDefault="00434F08" w:rsidP="00434F08">
      <w:pPr>
        <w:pStyle w:val="31"/>
        <w:widowControl w:val="0"/>
        <w:spacing w:after="160" w:line="240" w:lineRule="auto"/>
        <w:jc w:val="right"/>
        <w:rPr>
          <w:rFonts w:ascii="GHEA Grapalat" w:hAnsi="GHEA Grapalat"/>
          <w:b/>
          <w:color w:val="000000"/>
        </w:rPr>
      </w:pPr>
      <w:r>
        <w:rPr>
          <w:rFonts w:ascii="GHEA Grapalat" w:hAnsi="GHEA Grapalat"/>
          <w:b/>
          <w:color w:val="000000"/>
          <w:sz w:val="22"/>
          <w:szCs w:val="22"/>
        </w:rPr>
        <w:t>к Приглашению на запрос котировок</w:t>
      </w:r>
      <w:r>
        <w:rPr>
          <w:rFonts w:ascii="GHEA Grapalat" w:hAnsi="GHEA Grapalat" w:cs="Arial"/>
          <w:b/>
          <w:color w:val="000000"/>
          <w:sz w:val="22"/>
          <w:szCs w:val="22"/>
        </w:rPr>
        <w:br/>
      </w:r>
      <w:r>
        <w:rPr>
          <w:rFonts w:ascii="GHEA Grapalat" w:hAnsi="GHEA Grapalat"/>
          <w:b/>
          <w:color w:val="000000"/>
          <w:sz w:val="22"/>
          <w:szCs w:val="22"/>
        </w:rPr>
        <w:t>под кодом</w:t>
      </w:r>
      <w:r>
        <w:rPr>
          <w:rFonts w:ascii="GHEA Grapalat" w:hAnsi="GHEA Grapalat"/>
          <w:b/>
          <w:color w:val="000000"/>
          <w:sz w:val="24"/>
          <w:szCs w:val="22"/>
        </w:rPr>
        <w:t xml:space="preserve"> </w:t>
      </w:r>
      <w:r>
        <w:rPr>
          <w:rFonts w:ascii="Sylfaen" w:hAnsi="Sylfaen"/>
          <w:b/>
          <w:color w:val="000000"/>
          <w:szCs w:val="18"/>
          <w:lang w:val="es-ES"/>
        </w:rPr>
        <w:t>«</w:t>
      </w:r>
      <w:r>
        <w:rPr>
          <w:rFonts w:ascii="Sylfaen" w:hAnsi="Sylfaen"/>
          <w:b/>
          <w:szCs w:val="18"/>
          <w:lang w:val="en-US"/>
        </w:rPr>
        <w:t>ՎՀԿՍ</w:t>
      </w:r>
      <w:r>
        <w:rPr>
          <w:rFonts w:ascii="Sylfaen" w:hAnsi="Sylfaen"/>
          <w:b/>
          <w:szCs w:val="18"/>
          <w:lang w:val="hy-AM"/>
        </w:rPr>
        <w:t>-ԳՀԾՁԲ-</w:t>
      </w:r>
      <w:r>
        <w:rPr>
          <w:rFonts w:ascii="Sylfaen" w:hAnsi="Sylfaen" w:cs="Arial"/>
          <w:b/>
          <w:bCs/>
          <w:szCs w:val="18"/>
        </w:rPr>
        <w:t>2</w:t>
      </w:r>
      <w:r w:rsidR="00087885">
        <w:rPr>
          <w:rFonts w:ascii="Sylfaen" w:hAnsi="Sylfaen" w:cs="Arial"/>
          <w:b/>
          <w:bCs/>
          <w:szCs w:val="18"/>
          <w:lang w:val="hy-AM"/>
        </w:rPr>
        <w:t>4</w:t>
      </w:r>
      <w:r>
        <w:rPr>
          <w:rFonts w:ascii="Sylfaen" w:hAnsi="Sylfaen" w:cs="Arial"/>
          <w:b/>
          <w:bCs/>
          <w:szCs w:val="18"/>
        </w:rPr>
        <w:t>/0</w:t>
      </w:r>
      <w:r w:rsidR="00087885" w:rsidRPr="00087885">
        <w:rPr>
          <w:rFonts w:ascii="Sylfaen" w:hAnsi="Sylfaen" w:cs="Arial"/>
          <w:b/>
          <w:bCs/>
          <w:szCs w:val="18"/>
        </w:rPr>
        <w:t>1</w:t>
      </w:r>
      <w:r>
        <w:rPr>
          <w:rFonts w:ascii="Sylfaen" w:hAnsi="Sylfaen" w:cs="Arial"/>
          <w:b/>
          <w:color w:val="000000"/>
          <w:szCs w:val="18"/>
          <w:lang w:val="hy-AM"/>
        </w:rPr>
        <w:t>»</w:t>
      </w:r>
      <w:r>
        <w:rPr>
          <w:rFonts w:ascii="GHEA Grapalat" w:hAnsi="GHEA Grapalat"/>
          <w:b/>
          <w:i/>
          <w:color w:val="000000"/>
          <w:sz w:val="24"/>
          <w:lang w:val="hy-AM"/>
        </w:rPr>
        <w:t xml:space="preserve">    </w:t>
      </w:r>
    </w:p>
    <w:p w:rsidR="00123294" w:rsidRDefault="00123294" w:rsidP="00B46D58">
      <w:pPr>
        <w:rPr>
          <w:rFonts w:ascii="GHEA Grapalat" w:hAnsi="GHEA Grapalat"/>
          <w:b/>
        </w:rPr>
      </w:pPr>
    </w:p>
    <w:p w:rsidR="00B048B2" w:rsidRDefault="00B048B2" w:rsidP="00B46D58">
      <w:pPr>
        <w:rPr>
          <w:rFonts w:ascii="GHEA Grapalat" w:hAnsi="GHEA Grapalat"/>
          <w:b/>
        </w:rPr>
      </w:pPr>
    </w:p>
    <w:p w:rsidR="00A9306E" w:rsidRDefault="00A9306E" w:rsidP="00A9306E">
      <w:pPr>
        <w:ind w:left="360" w:hanging="360"/>
        <w:jc w:val="center"/>
        <w:rPr>
          <w:rFonts w:ascii="GHEA Grapalat" w:hAnsi="GHEA Grapalat"/>
          <w:b/>
        </w:rPr>
      </w:pPr>
      <w:r>
        <w:rPr>
          <w:rFonts w:ascii="GHEA Grapalat" w:hAnsi="GHEA Grapalat"/>
          <w:b/>
        </w:rPr>
        <w:t>ФОРМА</w:t>
      </w:r>
    </w:p>
    <w:p w:rsidR="00A9306E" w:rsidRPr="00C76978" w:rsidRDefault="00A9306E" w:rsidP="00A9306E">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9306E" w:rsidRPr="00ED3A13" w:rsidRDefault="00A9306E" w:rsidP="00A9306E">
      <w:pPr>
        <w:ind w:left="360" w:hanging="360"/>
        <w:jc w:val="center"/>
        <w:rPr>
          <w:rFonts w:ascii="GHEA Grapalat" w:eastAsia="GHEA Grapalat" w:hAnsi="GHEA Grapalat" w:cs="GHEA Grapalat"/>
          <w:b/>
        </w:rPr>
      </w:pPr>
    </w:p>
    <w:p w:rsidR="00A9306E" w:rsidRPr="00FD1EE4"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9306E" w:rsidRPr="00FD1EE4" w:rsidRDefault="00A9306E" w:rsidP="00F32DDC">
            <w:pPr>
              <w:spacing w:before="240" w:after="240"/>
              <w:ind w:left="993" w:hanging="851"/>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32DDC">
            <w:pPr>
              <w:spacing w:before="240" w:after="240"/>
              <w:ind w:left="993" w:hanging="851"/>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487"/>
        </w:trPr>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 лица, представляющего 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rPr>
          <w:rFonts w:ascii="GHEA Grapalat" w:eastAsia="GHEA Grapalat" w:hAnsi="GHEA Grapalat" w:cs="GHEA Grapalat"/>
        </w:rPr>
      </w:pPr>
    </w:p>
    <w:p w:rsidR="00A9306E" w:rsidRPr="00FD1EE4" w:rsidRDefault="00A9306E" w:rsidP="00A9306E">
      <w:pPr>
        <w:rPr>
          <w:rFonts w:ascii="GHEA Grapalat" w:eastAsia="GHEA Grapalat" w:hAnsi="GHEA Grapalat" w:cs="GHEA Grapalat"/>
        </w:rPr>
      </w:pPr>
      <w:r w:rsidRPr="00FD1EE4">
        <w:rPr>
          <w:rFonts w:ascii="GHEA Grapalat" w:hAnsi="GHEA Grapalat"/>
        </w:rPr>
        <w:br w:type="page"/>
      </w:r>
    </w:p>
    <w:p w:rsidR="00A9306E" w:rsidRPr="009A52BE"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9306E" w:rsidRPr="004E2F96"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361"/>
        </w:trPr>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574FF7"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rsidR="00A9306E" w:rsidRPr="00FD1EE4" w:rsidRDefault="005F2C4C" w:rsidP="00F32DDC">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5F2C4C" w:rsidP="00F32DDC">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9306E" w:rsidRPr="00CB7DFD"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9306E" w:rsidRPr="00FD1EE4" w:rsidRDefault="005F2C4C" w:rsidP="00F32DDC">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5F2C4C" w:rsidP="00F32DDC">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B047A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9306E" w:rsidRPr="00FD1EE4" w:rsidRDefault="005F2C4C" w:rsidP="00F32DDC">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5F2C4C" w:rsidP="00F32DDC">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rPr>
          <w:rFonts w:ascii="GHEA Grapalat" w:eastAsia="GHEA Grapalat" w:hAnsi="GHEA Grapalat" w:cs="GHEA Grapalat"/>
          <w:b/>
        </w:rPr>
      </w:pPr>
      <w:r w:rsidRPr="00FD1EE4">
        <w:rPr>
          <w:rFonts w:ascii="GHEA Grapalat" w:hAnsi="GHEA Grapalat"/>
        </w:rPr>
        <w:br w:type="page"/>
      </w:r>
    </w:p>
    <w:p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8C665F"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rsidTr="00F32DDC">
        <w:trPr>
          <w:trHeight w:val="924"/>
        </w:trPr>
        <w:tc>
          <w:tcPr>
            <w:tcW w:w="9016" w:type="dxa"/>
            <w:gridSpan w:val="2"/>
            <w:vAlign w:val="center"/>
          </w:tcPr>
          <w:p w:rsidR="00A9306E" w:rsidRPr="00FD1EE4" w:rsidRDefault="005F2C4C"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B34CB6">
              <w:rPr>
                <w:rFonts w:ascii="GHEA Grapalat" w:eastAsia="GHEA Grapalat" w:hAnsi="GHEA Grapalat" w:cs="GHEA Grapalat"/>
                <w:lang w:val="hy-AM"/>
              </w:rPr>
              <w:t>а</w:t>
            </w:r>
            <w:r w:rsidR="00A9306E">
              <w:rPr>
                <w:rFonts w:ascii="GHEA Grapalat" w:eastAsia="GHEA Grapalat" w:hAnsi="GHEA Grapalat" w:cs="GHEA Grapalat"/>
              </w:rPr>
              <w:t>.</w:t>
            </w:r>
            <w:r w:rsidR="00A9306E" w:rsidRPr="00FD1EE4">
              <w:rPr>
                <w:rFonts w:ascii="GHEA Grapalat" w:eastAsia="GHEA Grapalat" w:hAnsi="GHEA Grapalat" w:cs="GHEA Grapalat"/>
              </w:rPr>
              <w:t xml:space="preserve"> </w:t>
            </w:r>
            <w:r w:rsidR="00A9306E" w:rsidRPr="00C76DD8">
              <w:rPr>
                <w:rFonts w:ascii="GHEA Grapalat" w:eastAsia="GHEA Grapalat" w:hAnsi="GHEA Grapalat" w:cs="GHEA Grapalat"/>
              </w:rPr>
              <w:t xml:space="preserve">прямо или косвенно владеет 20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FD1EE4" w:rsidTr="00F32DDC">
        <w:trPr>
          <w:trHeight w:val="684"/>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282"/>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9306E" w:rsidRPr="006B364D" w:rsidRDefault="005F2C4C"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rsidR="00A9306E" w:rsidRPr="00F10CBA" w:rsidRDefault="005F2C4C"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rsidTr="00F32DDC">
        <w:tc>
          <w:tcPr>
            <w:tcW w:w="9016" w:type="dxa"/>
            <w:gridSpan w:val="2"/>
            <w:vAlign w:val="center"/>
          </w:tcPr>
          <w:p w:rsidR="00A9306E" w:rsidRPr="00FD1EE4" w:rsidRDefault="005F2C4C" w:rsidP="00F32DDC">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6F16E4">
              <w:rPr>
                <w:rFonts w:ascii="GHEA Grapalat" w:eastAsia="GHEA Grapalat" w:hAnsi="GHEA Grapalat" w:cs="GHEA Grapalat"/>
                <w:lang w:val="hy-AM"/>
              </w:rPr>
              <w:t>б</w:t>
            </w:r>
            <w:r w:rsidR="00A9306E" w:rsidRPr="006F16E4">
              <w:rPr>
                <w:rFonts w:eastAsia="Cambria Math"/>
              </w:rPr>
              <w:t>․</w:t>
            </w:r>
            <w:r w:rsidR="00A9306E"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9306E" w:rsidRPr="00FD1EE4" w:rsidTr="00F32DDC">
        <w:tc>
          <w:tcPr>
            <w:tcW w:w="9016" w:type="dxa"/>
            <w:gridSpan w:val="2"/>
            <w:vAlign w:val="center"/>
          </w:tcPr>
          <w:p w:rsidR="00A9306E" w:rsidRPr="00FD1EE4" w:rsidRDefault="005F2C4C"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801B2D">
              <w:rPr>
                <w:rFonts w:ascii="GHEA Grapalat" w:eastAsia="GHEA Grapalat" w:hAnsi="GHEA Grapalat" w:cs="GHEA Grapalat"/>
                <w:lang w:val="hy-AM"/>
              </w:rPr>
              <w:t>в</w:t>
            </w:r>
            <w:r w:rsidR="00A9306E">
              <w:rPr>
                <w:rFonts w:ascii="GHEA Grapalat" w:eastAsia="GHEA Grapalat" w:hAnsi="GHEA Grapalat" w:cs="GHEA Grapalat"/>
              </w:rPr>
              <w:t>.</w:t>
            </w:r>
            <w:r w:rsidR="00A9306E"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9306E" w:rsidRPr="00BA30D4">
              <w:rPr>
                <w:rFonts w:ascii="GHEA Grapalat" w:eastAsia="GHEA Grapalat" w:hAnsi="GHEA Grapalat" w:cs="GHEA Grapalat"/>
                <w:lang w:val="hy-AM"/>
              </w:rPr>
              <w:t>б</w:t>
            </w:r>
            <w:r w:rsidR="00A9306E" w:rsidRPr="00BA30D4">
              <w:rPr>
                <w:rFonts w:ascii="GHEA Grapalat" w:eastAsia="GHEA Grapalat" w:hAnsi="GHEA Grapalat" w:cs="GHEA Grapalat"/>
              </w:rPr>
              <w:t>"</w:t>
            </w:r>
          </w:p>
        </w:tc>
      </w:tr>
    </w:tbl>
    <w:p w:rsidR="00A9306E" w:rsidRPr="00A5193B"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rsidTr="00F32DDC">
        <w:trPr>
          <w:trHeight w:val="924"/>
        </w:trPr>
        <w:tc>
          <w:tcPr>
            <w:tcW w:w="9016" w:type="dxa"/>
            <w:gridSpan w:val="2"/>
            <w:vAlign w:val="center"/>
          </w:tcPr>
          <w:p w:rsidR="00A9306E" w:rsidRPr="00FD1EE4" w:rsidRDefault="005F2C4C"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C7B43">
              <w:rPr>
                <w:rFonts w:ascii="GHEA Grapalat" w:eastAsia="GHEA Grapalat" w:hAnsi="GHEA Grapalat" w:cs="GHEA Grapalat"/>
                <w:lang w:val="hy-AM"/>
              </w:rPr>
              <w:t>а</w:t>
            </w:r>
            <w:r w:rsidR="00A9306E" w:rsidRPr="00FD1EE4">
              <w:rPr>
                <w:rFonts w:eastAsia="Cambria Math"/>
              </w:rPr>
              <w:t>․</w:t>
            </w:r>
            <w:r w:rsidR="00A9306E" w:rsidRPr="00FD1EE4">
              <w:rPr>
                <w:rFonts w:ascii="GHEA Grapalat" w:eastAsia="Cambria Math" w:hAnsi="GHEA Grapalat" w:cs="Cambria Math"/>
              </w:rPr>
              <w:t xml:space="preserve"> </w:t>
            </w:r>
            <w:r w:rsidR="00A9306E" w:rsidRPr="00BC0F3A">
              <w:rPr>
                <w:rFonts w:ascii="GHEA Grapalat" w:eastAsia="GHEA Grapalat" w:hAnsi="GHEA Grapalat" w:cs="GHEA Grapalat"/>
              </w:rPr>
              <w:t xml:space="preserve">прямо или косвенно владеет 10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w:t>
            </w:r>
            <w:r w:rsidR="00A9306E"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9306E" w:rsidRPr="00FD1EE4" w:rsidTr="00F32DDC">
        <w:trPr>
          <w:trHeight w:val="684"/>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282"/>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9306E" w:rsidRPr="00C843BA" w:rsidRDefault="005F2C4C"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rsidR="00A9306E" w:rsidRPr="00C843BA" w:rsidRDefault="005F2C4C"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rsidTr="00F32DDC">
        <w:tc>
          <w:tcPr>
            <w:tcW w:w="9016" w:type="dxa"/>
            <w:gridSpan w:val="2"/>
            <w:vAlign w:val="center"/>
          </w:tcPr>
          <w:p w:rsidR="00A9306E" w:rsidRPr="00FD1EE4" w:rsidRDefault="005F2C4C" w:rsidP="00F32DDC">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D654B4">
              <w:rPr>
                <w:rFonts w:ascii="GHEA Grapalat" w:eastAsia="GHEA Grapalat" w:hAnsi="GHEA Grapalat" w:cs="GHEA Grapalat"/>
                <w:lang w:val="hy-AM"/>
              </w:rPr>
              <w:t>б</w:t>
            </w:r>
            <w:r w:rsidR="00A9306E" w:rsidRPr="00D654B4">
              <w:rPr>
                <w:rFonts w:eastAsia="Cambria Math"/>
              </w:rPr>
              <w:t>․</w:t>
            </w:r>
            <w:r w:rsidR="00A9306E" w:rsidRPr="00D654B4">
              <w:rPr>
                <w:rFonts w:ascii="GHEA Grapalat" w:eastAsia="Cambria Math" w:hAnsi="GHEA Grapalat" w:cs="Cambria Math"/>
              </w:rPr>
              <w:t xml:space="preserve"> </w:t>
            </w:r>
            <w:r w:rsidR="00A9306E" w:rsidRPr="00D654B4">
              <w:rPr>
                <w:rFonts w:ascii="GHEA Grapalat" w:eastAsia="GHEA Grapalat" w:hAnsi="GHEA Grapalat" w:cs="GHEA Grapalat"/>
              </w:rPr>
              <w:t xml:space="preserve">имеет право назначать или </w:t>
            </w:r>
            <w:r w:rsidR="00A9306E" w:rsidRPr="00D654B4">
              <w:rPr>
                <w:rFonts w:ascii="GHEA Grapalat" w:eastAsia="GHEA Grapalat" w:hAnsi="GHEA Grapalat" w:cs="GHEA Grapalat"/>
                <w:lang w:eastAsia="hy-AM"/>
              </w:rPr>
              <w:t>освобождать</w:t>
            </w:r>
            <w:r w:rsidR="00A9306E" w:rsidRPr="00D654B4">
              <w:rPr>
                <w:rFonts w:ascii="GHEA Grapalat" w:eastAsia="GHEA Grapalat" w:hAnsi="GHEA Grapalat" w:cs="GHEA Grapalat"/>
              </w:rPr>
              <w:t xml:space="preserve"> большинство членов органов управления юридического лица</w:t>
            </w:r>
          </w:p>
        </w:tc>
      </w:tr>
      <w:tr w:rsidR="00A9306E" w:rsidRPr="00FD1EE4" w:rsidTr="00F32DDC">
        <w:tc>
          <w:tcPr>
            <w:tcW w:w="9016" w:type="dxa"/>
            <w:gridSpan w:val="2"/>
            <w:vAlign w:val="center"/>
          </w:tcPr>
          <w:p w:rsidR="00A9306E" w:rsidRPr="00FD1EE4" w:rsidRDefault="005F2C4C" w:rsidP="00F32DDC">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1104ED">
              <w:rPr>
                <w:rFonts w:ascii="GHEA Grapalat" w:eastAsia="GHEA Grapalat" w:hAnsi="GHEA Grapalat" w:cs="GHEA Grapalat"/>
                <w:lang w:val="hy-AM"/>
              </w:rPr>
              <w:t>в</w:t>
            </w:r>
            <w:r w:rsidR="00A9306E" w:rsidRPr="00FD1EE4">
              <w:rPr>
                <w:rFonts w:eastAsia="Cambria Math"/>
              </w:rPr>
              <w:t>․</w:t>
            </w:r>
            <w:r w:rsidR="00A9306E" w:rsidRPr="00FD1EE4">
              <w:rPr>
                <w:rFonts w:ascii="GHEA Grapalat" w:eastAsia="Cambria Math" w:hAnsi="GHEA Grapalat" w:cs="Cambria Math"/>
              </w:rPr>
              <w:t xml:space="preserve"> </w:t>
            </w:r>
            <w:r w:rsidR="00A9306E"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FD1EE4" w:rsidTr="00F32DDC">
        <w:tc>
          <w:tcPr>
            <w:tcW w:w="9016" w:type="dxa"/>
            <w:gridSpan w:val="2"/>
            <w:vAlign w:val="center"/>
          </w:tcPr>
          <w:p w:rsidR="00A9306E" w:rsidRPr="00FD1EE4" w:rsidRDefault="005F2C4C" w:rsidP="00F32DDC">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839CB">
              <w:rPr>
                <w:rFonts w:ascii="GHEA Grapalat" w:eastAsia="GHEA Grapalat" w:hAnsi="GHEA Grapalat" w:cs="GHEA Grapalat"/>
                <w:lang w:val="hy-AM"/>
              </w:rPr>
              <w:t>г</w:t>
            </w:r>
            <w:r w:rsidR="00A9306E" w:rsidRPr="00FD1EE4">
              <w:rPr>
                <w:rFonts w:eastAsia="Cambria Math"/>
              </w:rPr>
              <w:t>․</w:t>
            </w:r>
            <w:r w:rsidR="00A9306E" w:rsidRPr="00FD1EE4">
              <w:rPr>
                <w:rFonts w:ascii="GHEA Grapalat" w:eastAsia="Cambria Math" w:hAnsi="GHEA Grapalat" w:cs="Cambria Math"/>
              </w:rPr>
              <w:t xml:space="preserve"> </w:t>
            </w:r>
            <w:r w:rsidR="00A9306E" w:rsidRPr="00F84F06">
              <w:rPr>
                <w:rFonts w:ascii="GHEA Grapalat" w:eastAsia="GHEA Grapalat" w:hAnsi="GHEA Grapalat" w:cs="GHEA Grapalat"/>
              </w:rPr>
              <w:t xml:space="preserve">осуществляет реальный (фактический) контроль за юридическим лицом </w:t>
            </w:r>
            <w:r w:rsidR="00A9306E">
              <w:rPr>
                <w:rFonts w:ascii="GHEA Grapalat" w:eastAsia="GHEA Grapalat" w:hAnsi="GHEA Grapalat" w:cs="GHEA Grapalat"/>
              </w:rPr>
              <w:t>иными</w:t>
            </w:r>
            <w:r w:rsidR="00A9306E" w:rsidRPr="00F84F06">
              <w:rPr>
                <w:rFonts w:ascii="GHEA Grapalat" w:eastAsia="GHEA Grapalat" w:hAnsi="GHEA Grapalat" w:cs="GHEA Grapalat"/>
              </w:rPr>
              <w:t xml:space="preserve"> средствами</w:t>
            </w:r>
          </w:p>
        </w:tc>
      </w:tr>
      <w:tr w:rsidR="00A9306E" w:rsidRPr="00FD1EE4" w:rsidTr="00F32DDC">
        <w:tc>
          <w:tcPr>
            <w:tcW w:w="9016" w:type="dxa"/>
            <w:gridSpan w:val="2"/>
            <w:vAlign w:val="center"/>
          </w:tcPr>
          <w:p w:rsidR="00A9306E" w:rsidRPr="00FD1EE4" w:rsidRDefault="005F2C4C" w:rsidP="00F32DDC">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331D0E">
              <w:rPr>
                <w:rFonts w:ascii="GHEA Grapalat" w:eastAsia="GHEA Grapalat" w:hAnsi="GHEA Grapalat" w:cs="GHEA Grapalat"/>
                <w:lang w:val="hy-AM"/>
              </w:rPr>
              <w:t>д</w:t>
            </w:r>
            <w:r w:rsidR="00A9306E" w:rsidRPr="00FD1EE4">
              <w:rPr>
                <w:rFonts w:eastAsia="Cambria Math"/>
              </w:rPr>
              <w:t>․</w:t>
            </w:r>
            <w:r w:rsidR="00A9306E" w:rsidRPr="00FD1EE4">
              <w:rPr>
                <w:rFonts w:ascii="GHEA Grapalat" w:eastAsia="Cambria Math" w:hAnsi="GHEA Grapalat" w:cs="Cambria Math"/>
              </w:rPr>
              <w:t xml:space="preserve"> </w:t>
            </w:r>
            <w:r w:rsidR="00A9306E"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9306E" w:rsidRPr="00F36505">
              <w:rPr>
                <w:rFonts w:ascii="GHEA Grapalat" w:eastAsia="GHEA Grapalat" w:hAnsi="GHEA Grapalat" w:cs="GHEA Grapalat"/>
              </w:rPr>
              <w:t xml:space="preserve"> "а" - "г"</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rsidR="00A9306E" w:rsidRPr="00B23852" w:rsidRDefault="005F2C4C"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Отдельно</w:t>
            </w:r>
          </w:p>
          <w:p w:rsidR="00A9306E" w:rsidRPr="00FD1EE4" w:rsidRDefault="005F2C4C" w:rsidP="00F32DDC">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558FC">
              <w:rPr>
                <w:rFonts w:ascii="GHEA Grapalat" w:eastAsia="GHEA Grapalat" w:hAnsi="GHEA Grapalat" w:cs="GHEA Grapalat"/>
              </w:rPr>
              <w:t>Совместно с аффилированными лицами</w:t>
            </w: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9306E" w:rsidRPr="005600B4" w:rsidRDefault="005F2C4C"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Да</w:t>
            </w:r>
          </w:p>
          <w:p w:rsidR="00A9306E" w:rsidRPr="005600B4" w:rsidRDefault="005F2C4C"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Нет</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rPr>
          <w:trHeight w:val="853"/>
        </w:trPr>
        <w:tc>
          <w:tcPr>
            <w:tcW w:w="2835" w:type="dxa"/>
            <w:vMerge w:val="restart"/>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bl>
    <w:p w:rsidR="00A9306E"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9306E" w:rsidRPr="00AE55B6" w:rsidRDefault="00A9306E" w:rsidP="00AE55B6">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AE55B6">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9306E" w:rsidRPr="00FD1EE4" w:rsidTr="00F32DDC">
        <w:tc>
          <w:tcPr>
            <w:tcW w:w="9016" w:type="dxa"/>
            <w:shd w:val="clear" w:color="auto" w:fill="DBE5F1" w:themeFill="accent1" w:themeFillTint="33"/>
          </w:tcPr>
          <w:p w:rsidR="00A9306E" w:rsidRPr="00FD1EE4" w:rsidRDefault="00A9306E" w:rsidP="00F32DD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FD1EE4" w:rsidTr="00F32DDC">
        <w:trPr>
          <w:trHeight w:val="10187"/>
        </w:trPr>
        <w:tc>
          <w:tcPr>
            <w:tcW w:w="9016" w:type="dxa"/>
          </w:tcPr>
          <w:p w:rsidR="00A9306E" w:rsidRPr="00FD1EE4" w:rsidRDefault="00A9306E" w:rsidP="00F32DDC">
            <w:pPr>
              <w:rPr>
                <w:rFonts w:ascii="GHEA Grapalat" w:eastAsia="GHEA Grapalat" w:hAnsi="GHEA Grapalat" w:cs="GHEA Grapalat"/>
                <w:b/>
                <w:color w:val="000000"/>
              </w:rPr>
            </w:pPr>
          </w:p>
        </w:tc>
      </w:tr>
    </w:tbl>
    <w:p w:rsidR="00A9306E" w:rsidRPr="00FD1EE4" w:rsidRDefault="00A9306E" w:rsidP="00A9306E">
      <w:pPr>
        <w:pBdr>
          <w:top w:val="nil"/>
          <w:left w:val="nil"/>
          <w:bottom w:val="nil"/>
          <w:right w:val="nil"/>
          <w:between w:val="nil"/>
        </w:pBdr>
        <w:rPr>
          <w:rFonts w:ascii="GHEA Grapalat" w:eastAsia="GHEA Grapalat" w:hAnsi="GHEA Grapalat" w:cs="GHEA Grapalat"/>
          <w:b/>
          <w:color w:val="000000"/>
        </w:rPr>
      </w:pPr>
    </w:p>
    <w:p w:rsidR="00A9306E" w:rsidRDefault="00A9306E" w:rsidP="00A9306E">
      <w:pPr>
        <w:rPr>
          <w:rFonts w:ascii="GHEA Grapalat" w:hAnsi="GHEA Grapalat"/>
          <w:b/>
        </w:rPr>
      </w:pPr>
    </w:p>
    <w:p w:rsidR="00A9306E" w:rsidRDefault="00A9306E" w:rsidP="00A9306E">
      <w:pPr>
        <w:rPr>
          <w:ins w:id="3" w:author="Inesa Kocharyan" w:date="2021-09-01T11:45:00Z"/>
          <w:rFonts w:ascii="GHEA Grapalat" w:hAnsi="GHEA Grapalat"/>
          <w:b/>
        </w:rPr>
      </w:pPr>
    </w:p>
    <w:p w:rsidR="00A9306E" w:rsidRDefault="00A9306E" w:rsidP="00A9306E">
      <w:pPr>
        <w:rPr>
          <w:rFonts w:ascii="GHEA Grapalat" w:hAnsi="GHEA Grapalat"/>
          <w:b/>
        </w:rPr>
      </w:pPr>
      <w:r>
        <w:rPr>
          <w:rFonts w:ascii="GHEA Grapalat" w:hAnsi="GHEA Grapalat"/>
          <w:b/>
        </w:rPr>
        <w:br w:type="page"/>
      </w:r>
    </w:p>
    <w:p w:rsidR="00A9306E" w:rsidRPr="000306ED" w:rsidRDefault="00A9306E" w:rsidP="00A9306E">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9306E" w:rsidRPr="000306ED" w:rsidRDefault="00A9306E" w:rsidP="00A9306E">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9306E" w:rsidRPr="000306ED" w:rsidRDefault="00A9306E" w:rsidP="00A9306E">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9306E" w:rsidRPr="000306ED" w:rsidRDefault="00A9306E" w:rsidP="00A9306E">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9306E" w:rsidRPr="000306ED" w:rsidRDefault="00A9306E" w:rsidP="00A9306E">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w:t>
      </w:r>
      <w:r w:rsidRPr="000306ED">
        <w:rPr>
          <w:rFonts w:ascii="GHEA Grapalat" w:hAnsi="GHEA Grapalat"/>
        </w:rPr>
        <w:lastRenderedPageBreak/>
        <w:t>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9306E" w:rsidRPr="000306ED" w:rsidRDefault="00A9306E" w:rsidP="00A9306E">
      <w:pPr>
        <w:spacing w:line="360" w:lineRule="auto"/>
        <w:ind w:left="-375"/>
        <w:contextualSpacing/>
        <w:jc w:val="both"/>
        <w:rPr>
          <w:rFonts w:ascii="GHEA Grapalat" w:hAnsi="GHEA Grapalat"/>
        </w:rPr>
      </w:pPr>
      <w:r w:rsidRPr="000306ED">
        <w:rPr>
          <w:rFonts w:ascii="GHEA Grapalat" w:hAnsi="GHEA Grapalat"/>
        </w:rPr>
        <w:lastRenderedPageBreak/>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w:t>
      </w:r>
      <w:r w:rsidRPr="000306ED">
        <w:rPr>
          <w:rFonts w:ascii="GHEA Grapalat" w:hAnsi="GHEA Grapalat"/>
        </w:rPr>
        <w:lastRenderedPageBreak/>
        <w:t xml:space="preserve">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9306E" w:rsidRPr="000306ED" w:rsidRDefault="00A9306E" w:rsidP="00A9306E">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lastRenderedPageBreak/>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w:t>
      </w:r>
      <w:r w:rsidRPr="000306ED">
        <w:rPr>
          <w:rFonts w:ascii="GHEA Grapalat" w:hAnsi="GHEA Grapalat"/>
        </w:rPr>
        <w:lastRenderedPageBreak/>
        <w:t>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B832AD">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9306E" w:rsidRDefault="00A9306E" w:rsidP="00A9306E">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B32672" w:rsidRPr="00B32672" w:rsidRDefault="00B32672" w:rsidP="00A9306E">
      <w:pPr>
        <w:spacing w:line="360" w:lineRule="auto"/>
        <w:contextualSpacing/>
        <w:jc w:val="both"/>
        <w:rPr>
          <w:rFonts w:ascii="GHEA Grapalat" w:hAnsi="GHEA Grapalat"/>
        </w:rPr>
      </w:pPr>
    </w:p>
    <w:p w:rsidR="00A9306E" w:rsidRPr="000306ED" w:rsidRDefault="00A9306E" w:rsidP="00A9306E">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9306E" w:rsidRPr="000306ED" w:rsidRDefault="00A9306E" w:rsidP="00A9306E">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1</w:t>
      </w:r>
      <w:r w:rsidRPr="000306ED">
        <w:rPr>
          <w:rFonts w:ascii="GHEA Grapalat" w:hAnsi="GHEA Grapalat"/>
          <w:i/>
          <w:sz w:val="18"/>
          <w:szCs w:val="18"/>
        </w:rPr>
        <w:t xml:space="preserve"> не представляется участником</w:t>
      </w:r>
      <w:r w:rsidR="00F514C3">
        <w:rPr>
          <w:rFonts w:ascii="GHEA Grapalat" w:hAnsi="GHEA Grapalat"/>
          <w:i/>
          <w:sz w:val="18"/>
          <w:szCs w:val="18"/>
          <w:lang w:val="hy-AM"/>
        </w:rPr>
        <w:t>,</w:t>
      </w:r>
      <w:r w:rsidRPr="000306ED">
        <w:rPr>
          <w:rFonts w:ascii="GHEA Grapalat" w:hAnsi="GHEA Grapalat"/>
          <w:i/>
          <w:sz w:val="18"/>
          <w:szCs w:val="18"/>
        </w:rPr>
        <w:t xml:space="preserve"> </w:t>
      </w:r>
      <w:r w:rsidR="00F514C3">
        <w:rPr>
          <w:rFonts w:ascii="GHEA Grapalat" w:hAnsi="GHEA Grapalat"/>
          <w:i/>
          <w:sz w:val="18"/>
          <w:szCs w:val="18"/>
        </w:rPr>
        <w:t>если он является резидентом РА</w:t>
      </w:r>
      <w:r w:rsidR="00F514C3" w:rsidRPr="000306ED" w:rsidDel="00F514C3">
        <w:rPr>
          <w:rFonts w:ascii="GHEA Grapalat" w:hAnsi="GHEA Grapalat"/>
          <w:i/>
          <w:sz w:val="18"/>
          <w:szCs w:val="18"/>
        </w:rPr>
        <w:t xml:space="preserve">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A9306E" w:rsidRDefault="00A9306E">
      <w:pPr>
        <w:rPr>
          <w:rFonts w:ascii="GHEA Grapalat" w:hAnsi="GHEA Grapalat"/>
          <w:b/>
        </w:rPr>
      </w:pPr>
      <w:r>
        <w:rPr>
          <w:rFonts w:ascii="GHEA Grapalat" w:hAnsi="GHEA Grapalat"/>
          <w:b/>
        </w:rPr>
        <w:br w:type="page"/>
      </w:r>
    </w:p>
    <w:p w:rsidR="00434F08" w:rsidRDefault="00434F08" w:rsidP="00434F08">
      <w:pPr>
        <w:pStyle w:val="31"/>
        <w:widowControl w:val="0"/>
        <w:spacing w:after="160" w:line="240" w:lineRule="auto"/>
        <w:ind w:firstLine="0"/>
        <w:jc w:val="right"/>
        <w:rPr>
          <w:rFonts w:ascii="GHEA Grapalat" w:hAnsi="GHEA Grapalat" w:cs="Arial"/>
          <w:b/>
          <w:sz w:val="24"/>
          <w:szCs w:val="24"/>
        </w:rPr>
      </w:pPr>
      <w:r>
        <w:rPr>
          <w:rFonts w:ascii="GHEA Grapalat" w:hAnsi="GHEA Grapalat"/>
          <w:b/>
          <w:sz w:val="24"/>
          <w:szCs w:val="24"/>
        </w:rPr>
        <w:lastRenderedPageBreak/>
        <w:t>Приложение № 2</w:t>
      </w:r>
    </w:p>
    <w:p w:rsidR="00434F08" w:rsidRDefault="00434F08" w:rsidP="00434F08">
      <w:pPr>
        <w:pStyle w:val="31"/>
        <w:widowControl w:val="0"/>
        <w:spacing w:after="160" w:line="240" w:lineRule="auto"/>
        <w:jc w:val="right"/>
        <w:rPr>
          <w:rFonts w:ascii="GHEA Grapalat" w:hAnsi="GHEA Grapalat"/>
          <w:b/>
          <w:color w:val="000000"/>
        </w:rPr>
      </w:pPr>
      <w:r>
        <w:rPr>
          <w:rFonts w:ascii="GHEA Grapalat" w:hAnsi="GHEA Grapalat"/>
          <w:b/>
          <w:color w:val="000000"/>
          <w:sz w:val="22"/>
          <w:szCs w:val="22"/>
        </w:rPr>
        <w:t>к Приглашению на запрос котировок</w:t>
      </w:r>
      <w:r>
        <w:rPr>
          <w:rFonts w:ascii="GHEA Grapalat" w:hAnsi="GHEA Grapalat" w:cs="Arial"/>
          <w:b/>
          <w:color w:val="000000"/>
          <w:sz w:val="22"/>
          <w:szCs w:val="22"/>
        </w:rPr>
        <w:br/>
      </w:r>
      <w:r>
        <w:rPr>
          <w:rFonts w:ascii="GHEA Grapalat" w:hAnsi="GHEA Grapalat"/>
          <w:b/>
          <w:color w:val="000000"/>
          <w:sz w:val="22"/>
          <w:szCs w:val="22"/>
        </w:rPr>
        <w:t>под кодом</w:t>
      </w:r>
      <w:r>
        <w:rPr>
          <w:rFonts w:ascii="GHEA Grapalat" w:hAnsi="GHEA Grapalat"/>
          <w:b/>
          <w:color w:val="000000"/>
          <w:sz w:val="24"/>
          <w:szCs w:val="22"/>
        </w:rPr>
        <w:t xml:space="preserve"> </w:t>
      </w:r>
      <w:r>
        <w:rPr>
          <w:rFonts w:ascii="Sylfaen" w:hAnsi="Sylfaen"/>
          <w:b/>
          <w:color w:val="000000"/>
          <w:szCs w:val="18"/>
          <w:lang w:val="es-ES"/>
        </w:rPr>
        <w:t>«</w:t>
      </w:r>
      <w:r>
        <w:rPr>
          <w:rFonts w:ascii="Sylfaen" w:hAnsi="Sylfaen"/>
          <w:b/>
          <w:szCs w:val="18"/>
          <w:lang w:val="en-US"/>
        </w:rPr>
        <w:t>ՎՀԿՍ</w:t>
      </w:r>
      <w:r>
        <w:rPr>
          <w:rFonts w:ascii="Sylfaen" w:hAnsi="Sylfaen"/>
          <w:b/>
          <w:szCs w:val="18"/>
          <w:lang w:val="hy-AM"/>
        </w:rPr>
        <w:t>-ԳՀԾՁԲ-</w:t>
      </w:r>
      <w:r>
        <w:rPr>
          <w:rFonts w:ascii="Sylfaen" w:hAnsi="Sylfaen" w:cs="Arial"/>
          <w:b/>
          <w:bCs/>
          <w:szCs w:val="18"/>
        </w:rPr>
        <w:t>2</w:t>
      </w:r>
      <w:r w:rsidR="00087885">
        <w:rPr>
          <w:rFonts w:ascii="Sylfaen" w:hAnsi="Sylfaen" w:cs="Arial"/>
          <w:b/>
          <w:bCs/>
          <w:szCs w:val="18"/>
          <w:lang w:val="hy-AM"/>
        </w:rPr>
        <w:t>4</w:t>
      </w:r>
      <w:r>
        <w:rPr>
          <w:rFonts w:ascii="Sylfaen" w:hAnsi="Sylfaen" w:cs="Arial"/>
          <w:b/>
          <w:bCs/>
          <w:szCs w:val="18"/>
        </w:rPr>
        <w:t>/0</w:t>
      </w:r>
      <w:r w:rsidR="00087885">
        <w:rPr>
          <w:rFonts w:ascii="Sylfaen" w:hAnsi="Sylfaen" w:cs="Arial"/>
          <w:b/>
          <w:bCs/>
          <w:szCs w:val="18"/>
        </w:rPr>
        <w:t>1</w:t>
      </w:r>
      <w:r>
        <w:rPr>
          <w:rFonts w:ascii="Sylfaen" w:hAnsi="Sylfaen" w:cs="Arial"/>
          <w:b/>
          <w:color w:val="000000"/>
          <w:szCs w:val="18"/>
          <w:lang w:val="hy-AM"/>
        </w:rPr>
        <w:t>»</w:t>
      </w:r>
      <w:r>
        <w:rPr>
          <w:rFonts w:ascii="GHEA Grapalat" w:hAnsi="GHEA Grapalat"/>
          <w:b/>
          <w:i/>
          <w:color w:val="000000"/>
          <w:sz w:val="24"/>
          <w:lang w:val="hy-AM"/>
        </w:rPr>
        <w:t xml:space="preserve">    </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434F08">
        <w:rPr>
          <w:rFonts w:ascii="Sylfaen" w:hAnsi="Sylfaen"/>
          <w:b/>
          <w:color w:val="000000"/>
          <w:sz w:val="20"/>
          <w:szCs w:val="18"/>
          <w:lang w:val="es-ES"/>
        </w:rPr>
        <w:t>«</w:t>
      </w:r>
      <w:r w:rsidR="00434F08">
        <w:rPr>
          <w:rFonts w:ascii="Sylfaen" w:hAnsi="Sylfaen"/>
          <w:b/>
          <w:sz w:val="20"/>
          <w:szCs w:val="18"/>
          <w:lang w:val="en-US"/>
        </w:rPr>
        <w:t>ՎՀԿՍ</w:t>
      </w:r>
      <w:r w:rsidR="00434F08">
        <w:rPr>
          <w:rFonts w:ascii="Sylfaen" w:hAnsi="Sylfaen"/>
          <w:b/>
          <w:sz w:val="20"/>
          <w:szCs w:val="18"/>
          <w:lang w:val="hy-AM"/>
        </w:rPr>
        <w:t>-ԳՀԾՁԲ-</w:t>
      </w:r>
      <w:r w:rsidR="00434F08">
        <w:rPr>
          <w:rFonts w:ascii="Sylfaen" w:hAnsi="Sylfaen" w:cs="Arial"/>
          <w:b/>
          <w:bCs/>
          <w:sz w:val="20"/>
          <w:szCs w:val="18"/>
        </w:rPr>
        <w:t>2</w:t>
      </w:r>
      <w:r w:rsidR="00087885">
        <w:rPr>
          <w:rFonts w:ascii="Sylfaen" w:hAnsi="Sylfaen" w:cs="Arial"/>
          <w:b/>
          <w:bCs/>
          <w:sz w:val="20"/>
          <w:szCs w:val="18"/>
          <w:lang w:val="hy-AM"/>
        </w:rPr>
        <w:t>4</w:t>
      </w:r>
      <w:r w:rsidR="00434F08">
        <w:rPr>
          <w:rFonts w:ascii="Sylfaen" w:hAnsi="Sylfaen" w:cs="Arial"/>
          <w:b/>
          <w:bCs/>
          <w:sz w:val="20"/>
          <w:szCs w:val="18"/>
        </w:rPr>
        <w:t>/0</w:t>
      </w:r>
      <w:r w:rsidR="00087885">
        <w:rPr>
          <w:rFonts w:ascii="Sylfaen" w:hAnsi="Sylfaen" w:cs="Arial"/>
          <w:b/>
          <w:bCs/>
          <w:sz w:val="20"/>
          <w:szCs w:val="18"/>
        </w:rPr>
        <w:t>1</w:t>
      </w:r>
      <w:r w:rsidR="00434F08">
        <w:rPr>
          <w:rFonts w:ascii="Sylfaen" w:hAnsi="Sylfaen" w:cs="Arial"/>
          <w:b/>
          <w:color w:val="000000"/>
          <w:sz w:val="20"/>
          <w:szCs w:val="18"/>
          <w:lang w:val="hy-AM"/>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5744FC" w:rsidTr="00BC2673">
        <w:trPr>
          <w:trHeight w:val="916"/>
          <w:jc w:val="center"/>
        </w:trPr>
        <w:tc>
          <w:tcPr>
            <w:tcW w:w="1084"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4A317B" w:rsidRPr="00423B3F" w:rsidRDefault="004A317B"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rsidR="004A317B" w:rsidRPr="00BD2C67" w:rsidRDefault="004A317B" w:rsidP="00B46D58">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4A317B" w:rsidRPr="005744FC" w:rsidRDefault="004A317B" w:rsidP="00B46D58">
            <w:pPr>
              <w:widowControl w:val="0"/>
              <w:jc w:val="center"/>
              <w:rPr>
                <w:rFonts w:ascii="GHEA Grapalat" w:hAnsi="GHEA Grapalat"/>
                <w:b/>
                <w:bCs/>
                <w:sz w:val="20"/>
                <w:szCs w:val="20"/>
              </w:rPr>
            </w:pPr>
            <w:r w:rsidRPr="00BC2673">
              <w:rPr>
                <w:rFonts w:ascii="GHEA Grapalat" w:hAnsi="GHEA Grapalat"/>
                <w:sz w:val="16"/>
                <w:szCs w:val="16"/>
              </w:rPr>
              <w:t>(совокупность себестоимости и прогнозируемой прибыли)</w:t>
            </w:r>
            <w:r w:rsidRPr="00BC2673">
              <w:rPr>
                <w:rFonts w:ascii="GHEA Grapalat" w:hAnsi="GHEA Grapalat"/>
              </w:rPr>
              <w:t xml:space="preserve">  </w:t>
            </w:r>
            <w:r w:rsidRPr="00BC2673">
              <w:rPr>
                <w:rFonts w:ascii="GHEA Grapalat" w:hAnsi="GHEA Grapalat"/>
                <w:b/>
                <w:sz w:val="20"/>
                <w:szCs w:val="20"/>
              </w:rPr>
              <w:t xml:space="preserve"> </w:t>
            </w:r>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9"/>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317B" w:rsidRPr="005744FC"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rsidR="004A317B" w:rsidRPr="004A317B" w:rsidRDefault="004A317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4A317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rPr>
                <w:rFonts w:ascii="GHEA Grapalat" w:hAnsi="GHEA Grapalat"/>
                <w:sz w:val="20"/>
                <w:szCs w:val="20"/>
              </w:rPr>
            </w:pP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434F08" w:rsidRDefault="00434F08" w:rsidP="00434F08">
      <w:pPr>
        <w:widowControl w:val="0"/>
        <w:spacing w:after="160"/>
        <w:jc w:val="right"/>
        <w:rPr>
          <w:rFonts w:ascii="Sylfaen" w:hAnsi="Sylfaen" w:cs="GHEA Grapalat"/>
          <w:i/>
          <w:sz w:val="22"/>
          <w:szCs w:val="22"/>
        </w:rPr>
      </w:pPr>
      <w:r>
        <w:rPr>
          <w:rFonts w:ascii="Sylfaen" w:hAnsi="Sylfaen"/>
          <w:i/>
          <w:sz w:val="22"/>
          <w:szCs w:val="22"/>
        </w:rPr>
        <w:lastRenderedPageBreak/>
        <w:t>Приложение № 4.2</w:t>
      </w:r>
    </w:p>
    <w:p w:rsidR="00434F08" w:rsidRDefault="00434F08" w:rsidP="00434F08">
      <w:pPr>
        <w:pStyle w:val="31"/>
        <w:widowControl w:val="0"/>
        <w:spacing w:line="240" w:lineRule="auto"/>
        <w:jc w:val="right"/>
        <w:rPr>
          <w:rFonts w:ascii="GHEA Grapalat" w:hAnsi="GHEA Grapalat" w:cs="Arial"/>
          <w:b/>
          <w:color w:val="000000"/>
          <w:sz w:val="22"/>
          <w:szCs w:val="22"/>
        </w:rPr>
      </w:pPr>
      <w:r>
        <w:rPr>
          <w:rFonts w:ascii="GHEA Grapalat" w:hAnsi="GHEA Grapalat"/>
          <w:b/>
          <w:color w:val="000000"/>
          <w:sz w:val="22"/>
          <w:szCs w:val="22"/>
        </w:rPr>
        <w:t>к Приглашению на запрос котировок</w:t>
      </w:r>
      <w:r>
        <w:rPr>
          <w:rFonts w:ascii="GHEA Grapalat" w:hAnsi="GHEA Grapalat" w:cs="Arial"/>
          <w:b/>
          <w:color w:val="000000"/>
          <w:sz w:val="22"/>
          <w:szCs w:val="22"/>
        </w:rPr>
        <w:br/>
      </w:r>
      <w:r>
        <w:rPr>
          <w:rFonts w:ascii="GHEA Grapalat" w:hAnsi="GHEA Grapalat"/>
          <w:b/>
          <w:color w:val="000000"/>
          <w:sz w:val="22"/>
          <w:szCs w:val="22"/>
        </w:rPr>
        <w:t xml:space="preserve">под кодом </w:t>
      </w:r>
      <w:r>
        <w:rPr>
          <w:rFonts w:ascii="Sylfaen" w:hAnsi="Sylfaen"/>
          <w:b/>
          <w:i/>
          <w:color w:val="000000"/>
          <w:sz w:val="22"/>
          <w:lang w:val="af-ZA"/>
        </w:rPr>
        <w:t>«</w:t>
      </w:r>
      <w:r>
        <w:rPr>
          <w:rFonts w:ascii="Sylfaen" w:hAnsi="Sylfaen" w:cs="Calibri"/>
          <w:b/>
          <w:i/>
          <w:lang w:val="af-ZA"/>
        </w:rPr>
        <w:t xml:space="preserve"> </w:t>
      </w:r>
      <w:r>
        <w:rPr>
          <w:rFonts w:ascii="Sylfaen" w:hAnsi="Sylfaen" w:cs="Calibri"/>
          <w:b/>
          <w:lang w:val="en-US"/>
        </w:rPr>
        <w:t>ՎՀԿՍ</w:t>
      </w:r>
      <w:r>
        <w:rPr>
          <w:rFonts w:ascii="Sylfaen" w:hAnsi="Sylfaen"/>
          <w:b/>
          <w:bCs/>
          <w:sz w:val="18"/>
          <w:szCs w:val="18"/>
        </w:rPr>
        <w:t>-</w:t>
      </w:r>
      <w:r>
        <w:rPr>
          <w:rFonts w:ascii="Sylfaen" w:hAnsi="Sylfaen"/>
          <w:b/>
          <w:bCs/>
          <w:sz w:val="18"/>
          <w:szCs w:val="18"/>
          <w:lang w:val="hy-AM"/>
        </w:rPr>
        <w:t>ԳՀ</w:t>
      </w:r>
      <w:r>
        <w:rPr>
          <w:rFonts w:ascii="Sylfaen" w:hAnsi="Sylfaen"/>
          <w:b/>
          <w:bCs/>
          <w:sz w:val="18"/>
          <w:szCs w:val="18"/>
          <w:lang w:val="en-US"/>
        </w:rPr>
        <w:t>Ծ</w:t>
      </w:r>
      <w:r>
        <w:rPr>
          <w:rFonts w:ascii="Sylfaen" w:hAnsi="Sylfaen"/>
          <w:b/>
          <w:bCs/>
          <w:sz w:val="18"/>
          <w:szCs w:val="18"/>
          <w:lang w:val="hy-AM"/>
        </w:rPr>
        <w:t>ՁԲ</w:t>
      </w:r>
      <w:r>
        <w:rPr>
          <w:rFonts w:ascii="Sylfaen" w:hAnsi="Sylfaen"/>
          <w:b/>
          <w:bCs/>
          <w:sz w:val="18"/>
          <w:szCs w:val="18"/>
        </w:rPr>
        <w:t>-</w:t>
      </w:r>
      <w:r>
        <w:rPr>
          <w:rFonts w:ascii="Sylfaen" w:hAnsi="Sylfaen" w:cs="Arial"/>
          <w:b/>
          <w:bCs/>
          <w:sz w:val="18"/>
          <w:szCs w:val="18"/>
        </w:rPr>
        <w:t>2</w:t>
      </w:r>
      <w:r w:rsidR="00087885">
        <w:rPr>
          <w:rFonts w:ascii="Sylfaen" w:hAnsi="Sylfaen" w:cs="Arial"/>
          <w:b/>
          <w:bCs/>
          <w:sz w:val="18"/>
          <w:szCs w:val="18"/>
          <w:lang w:val="hy-AM"/>
        </w:rPr>
        <w:t>4</w:t>
      </w:r>
      <w:r>
        <w:rPr>
          <w:rFonts w:ascii="Sylfaen" w:hAnsi="Sylfaen" w:cs="Arial"/>
          <w:b/>
          <w:bCs/>
          <w:sz w:val="18"/>
          <w:szCs w:val="18"/>
        </w:rPr>
        <w:t>/0</w:t>
      </w:r>
      <w:r w:rsidR="00087885">
        <w:rPr>
          <w:rFonts w:ascii="Sylfaen" w:hAnsi="Sylfaen" w:cs="Arial"/>
          <w:b/>
          <w:bCs/>
          <w:sz w:val="18"/>
          <w:szCs w:val="18"/>
        </w:rPr>
        <w:t>1</w:t>
      </w:r>
      <w:r>
        <w:rPr>
          <w:rFonts w:ascii="Sylfaen" w:hAnsi="Sylfaen" w:cs="Arial"/>
          <w:b/>
          <w:i/>
          <w:color w:val="000000"/>
          <w:sz w:val="22"/>
          <w:lang w:val="hy-AM"/>
        </w:rPr>
        <w:t>»</w:t>
      </w:r>
      <w:r>
        <w:rPr>
          <w:rFonts w:ascii="GHEA Grapalat" w:hAnsi="GHEA Grapalat"/>
          <w:b/>
          <w:i/>
          <w:color w:val="000000"/>
          <w:sz w:val="22"/>
          <w:lang w:val="hy-AM"/>
        </w:rPr>
        <w:t xml:space="preserve">  </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0"/>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434F08">
        <w:rPr>
          <w:rFonts w:ascii="GHEA Grapalat" w:hAnsi="GHEA Grapalat"/>
          <w:b/>
          <w:iCs/>
          <w:sz w:val="20"/>
          <w:szCs w:val="20"/>
        </w:rPr>
        <w:t>Вединский  коммунальная услыга</w:t>
      </w:r>
      <w:r w:rsidRPr="00B138F3">
        <w:rPr>
          <w:rFonts w:ascii="GHEA Grapalat" w:hAnsi="GHEA Grapalat"/>
          <w:spacing w:val="-6"/>
          <w:sz w:val="22"/>
          <w:szCs w:val="22"/>
        </w:rPr>
        <w:t xml:space="preserve">*(далее — Заказчик) </w:t>
      </w:r>
    </w:p>
    <w:p w:rsidR="00434F08" w:rsidRDefault="003D2FE2" w:rsidP="00434F08">
      <w:pPr>
        <w:widowControl w:val="0"/>
        <w:jc w:val="both"/>
        <w:rPr>
          <w:rFonts w:ascii="GHEA Grapalat" w:hAnsi="GHEA Grapalat"/>
          <w:b/>
          <w:i/>
          <w:color w:val="000000"/>
          <w:sz w:val="22"/>
          <w:lang w:val="hy-AM"/>
        </w:rPr>
      </w:pPr>
      <w:r w:rsidRPr="00B138F3">
        <w:rPr>
          <w:rFonts w:ascii="GHEA Grapalat" w:hAnsi="GHEA Grapalat"/>
          <w:sz w:val="22"/>
          <w:szCs w:val="22"/>
        </w:rPr>
        <w:t xml:space="preserve">процедуре закупок под кодом </w:t>
      </w:r>
      <w:r w:rsidR="00434F08">
        <w:rPr>
          <w:rFonts w:ascii="Sylfaen" w:hAnsi="Sylfaen"/>
          <w:b/>
          <w:i/>
          <w:color w:val="000000"/>
          <w:sz w:val="20"/>
          <w:szCs w:val="20"/>
          <w:lang w:val="af-ZA"/>
        </w:rPr>
        <w:t>«</w:t>
      </w:r>
      <w:r w:rsidR="00434F08">
        <w:rPr>
          <w:rFonts w:ascii="Sylfaen" w:hAnsi="Sylfaen" w:cs="Calibri"/>
          <w:b/>
          <w:i/>
          <w:sz w:val="20"/>
          <w:szCs w:val="20"/>
        </w:rPr>
        <w:t xml:space="preserve"> </w:t>
      </w:r>
      <w:r w:rsidR="00434F08">
        <w:rPr>
          <w:rFonts w:ascii="Sylfaen" w:hAnsi="Sylfaen" w:cs="Calibri"/>
          <w:b/>
          <w:sz w:val="20"/>
          <w:szCs w:val="20"/>
          <w:lang w:val="en-US"/>
        </w:rPr>
        <w:t>ՎՀԿՍ</w:t>
      </w:r>
      <w:r w:rsidR="00434F08">
        <w:rPr>
          <w:rFonts w:ascii="Sylfaen" w:hAnsi="Sylfaen"/>
          <w:b/>
          <w:bCs/>
          <w:sz w:val="20"/>
          <w:szCs w:val="20"/>
        </w:rPr>
        <w:t>-</w:t>
      </w:r>
      <w:r w:rsidR="00434F08">
        <w:rPr>
          <w:rFonts w:ascii="Sylfaen" w:hAnsi="Sylfaen"/>
          <w:b/>
          <w:bCs/>
          <w:sz w:val="18"/>
          <w:szCs w:val="18"/>
          <w:lang w:val="hy-AM"/>
        </w:rPr>
        <w:t>ԳՀ</w:t>
      </w:r>
      <w:r w:rsidR="00434F08">
        <w:rPr>
          <w:rFonts w:ascii="Sylfaen" w:hAnsi="Sylfaen"/>
          <w:b/>
          <w:bCs/>
          <w:sz w:val="18"/>
          <w:szCs w:val="18"/>
          <w:lang w:val="en-US"/>
        </w:rPr>
        <w:t>Ծ</w:t>
      </w:r>
      <w:r w:rsidR="00434F08">
        <w:rPr>
          <w:rFonts w:ascii="Sylfaen" w:hAnsi="Sylfaen"/>
          <w:b/>
          <w:bCs/>
          <w:sz w:val="18"/>
          <w:szCs w:val="18"/>
          <w:lang w:val="hy-AM"/>
        </w:rPr>
        <w:t>ՁԲ</w:t>
      </w:r>
      <w:r w:rsidR="00434F08">
        <w:rPr>
          <w:rFonts w:ascii="Sylfaen" w:hAnsi="Sylfaen"/>
          <w:b/>
          <w:bCs/>
          <w:sz w:val="18"/>
          <w:szCs w:val="18"/>
        </w:rPr>
        <w:t>-</w:t>
      </w:r>
      <w:r w:rsidR="00434F08">
        <w:rPr>
          <w:rFonts w:ascii="Sylfaen" w:hAnsi="Sylfaen" w:cs="Arial"/>
          <w:b/>
          <w:bCs/>
          <w:sz w:val="18"/>
          <w:szCs w:val="18"/>
        </w:rPr>
        <w:t>2</w:t>
      </w:r>
      <w:r w:rsidR="00087885">
        <w:rPr>
          <w:rFonts w:ascii="Sylfaen" w:hAnsi="Sylfaen" w:cs="Arial"/>
          <w:b/>
          <w:bCs/>
          <w:sz w:val="18"/>
          <w:szCs w:val="18"/>
          <w:lang w:val="hy-AM"/>
        </w:rPr>
        <w:t>4</w:t>
      </w:r>
      <w:r w:rsidR="00434F08">
        <w:rPr>
          <w:rFonts w:ascii="Sylfaen" w:hAnsi="Sylfaen" w:cs="Arial"/>
          <w:b/>
          <w:bCs/>
          <w:sz w:val="18"/>
          <w:szCs w:val="18"/>
        </w:rPr>
        <w:t>/0</w:t>
      </w:r>
      <w:r w:rsidR="00087885">
        <w:rPr>
          <w:rFonts w:ascii="Sylfaen" w:hAnsi="Sylfaen" w:cs="Arial"/>
          <w:b/>
          <w:bCs/>
          <w:sz w:val="18"/>
          <w:szCs w:val="18"/>
        </w:rPr>
        <w:t>1</w:t>
      </w:r>
      <w:r w:rsidR="00434F08">
        <w:rPr>
          <w:rFonts w:ascii="Sylfaen" w:hAnsi="Sylfaen" w:cs="Arial"/>
          <w:b/>
          <w:i/>
          <w:color w:val="000000"/>
          <w:sz w:val="22"/>
          <w:lang w:val="hy-AM"/>
        </w:rPr>
        <w:t>»</w:t>
      </w:r>
      <w:r w:rsidR="00434F08">
        <w:rPr>
          <w:rFonts w:ascii="GHEA Grapalat" w:hAnsi="GHEA Grapalat"/>
          <w:b/>
          <w:i/>
          <w:color w:val="000000"/>
          <w:sz w:val="22"/>
          <w:lang w:val="hy-AM"/>
        </w:rPr>
        <w:t xml:space="preserve"> </w:t>
      </w:r>
    </w:p>
    <w:p w:rsidR="003D2FE2" w:rsidRPr="00B138F3" w:rsidRDefault="003D2FE2" w:rsidP="00434F08">
      <w:pPr>
        <w:widowControl w:val="0"/>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587756">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936CA6"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32E75"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434F08" w:rsidRPr="00434F08">
              <w:rPr>
                <w:rFonts w:ascii="GHEA Grapalat" w:hAnsi="GHEA Grapalat"/>
              </w:rPr>
              <w:t xml:space="preserve">  </w:t>
            </w:r>
            <w:r w:rsidR="00434F08">
              <w:rPr>
                <w:rFonts w:ascii="GHEA Grapalat" w:hAnsi="GHEA Grapalat"/>
                <w:bCs/>
                <w:sz w:val="18"/>
                <w:szCs w:val="18"/>
                <w:u w:val="single"/>
              </w:rPr>
              <w:t xml:space="preserve"> ВЕДИНСКАЯ</w:t>
            </w:r>
            <w:r w:rsidR="00434F08">
              <w:rPr>
                <w:rFonts w:ascii="GHEA Grapalat" w:hAnsi="GHEA Grapalat"/>
                <w:bCs/>
                <w:i/>
                <w:sz w:val="18"/>
                <w:szCs w:val="18"/>
                <w:u w:val="single"/>
              </w:rPr>
              <w:t xml:space="preserve"> </w:t>
            </w:r>
            <w:r w:rsidR="00434F08">
              <w:rPr>
                <w:rFonts w:ascii="GHEA Grapalat" w:hAnsi="GHEA Grapalat"/>
                <w:iCs/>
                <w:sz w:val="18"/>
                <w:szCs w:val="18"/>
              </w:rPr>
              <w:t xml:space="preserve"> КОММУНАЛЬНАЯ УСЛЫГА,, МНКО</w:t>
            </w:r>
            <w:r w:rsidR="00434F08">
              <w:rPr>
                <w:rFonts w:ascii="Calibri" w:hAnsi="Calibri"/>
                <w:i/>
                <w:sz w:val="20"/>
                <w:szCs w:val="20"/>
                <w:u w:val="single"/>
                <w:lang w:val="hy-AM"/>
              </w:rPr>
              <w:t xml:space="preserve">  </w:t>
            </w:r>
            <w:r w:rsidR="00F32E75" w:rsidRPr="00F32E75">
              <w:rPr>
                <w:rFonts w:ascii="Calibri" w:hAnsi="Calibri"/>
                <w:i/>
                <w:sz w:val="20"/>
                <w:szCs w:val="20"/>
                <w:u w:val="single"/>
              </w:rPr>
              <w:t xml:space="preserve"> </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32E75"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F32E75">
              <w:rPr>
                <w:rFonts w:ascii="GHEA Grapalat" w:hAnsi="GHEA Grapalat"/>
                <w:lang w:val="en-US"/>
              </w:rPr>
              <w:t xml:space="preserve"> </w:t>
            </w:r>
            <w:r w:rsidR="00F32E75">
              <w:rPr>
                <w:rFonts w:ascii="GHEA Grapalat" w:hAnsi="GHEA Grapalat" w:cs="Arial Armenian"/>
                <w:sz w:val="20"/>
                <w:szCs w:val="20"/>
              </w:rPr>
              <w:t xml:space="preserve"> 04239403</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32E75"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F32E75" w:rsidRPr="00F32E75">
              <w:rPr>
                <w:rFonts w:ascii="GHEA Grapalat" w:hAnsi="GHEA Grapalat"/>
              </w:rPr>
              <w:t xml:space="preserve">   </w:t>
            </w:r>
            <w:r w:rsidR="00F32E75">
              <w:rPr>
                <w:rFonts w:ascii="GHEA Grapalat" w:hAnsi="GHEA Grapalat"/>
                <w:color w:val="000000"/>
              </w:rPr>
              <w:t xml:space="preserve"> Акба Кредит Агрикол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32E75"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00F32E75">
              <w:rPr>
                <w:rFonts w:ascii="GHEA Grapalat" w:hAnsi="GHEA Grapalat"/>
                <w:lang w:val="en-US"/>
              </w:rPr>
              <w:t xml:space="preserve">   </w:t>
            </w:r>
            <w:r w:rsidR="00F32E75">
              <w:rPr>
                <w:rFonts w:ascii="Sylfaen" w:hAnsi="Sylfaen"/>
                <w:sz w:val="20"/>
              </w:rPr>
              <w:t xml:space="preserve"> 220129690347000</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664D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777183">
              <w:rPr>
                <w:rFonts w:ascii="GHEA Grapalat" w:hAnsi="GHEA Grapalat"/>
              </w:rPr>
              <w:t xml:space="preserve">для обеспечения </w:t>
            </w:r>
            <w:r w:rsidR="00B664D2" w:rsidRPr="00777183">
              <w:rPr>
                <w:rFonts w:ascii="GHEA Grapalat" w:hAnsi="GHEA Grapalat"/>
              </w:rPr>
              <w:t>квалификации</w:t>
            </w:r>
            <w:r w:rsidRPr="00777183">
              <w:rPr>
                <w:rFonts w:ascii="GHEA Grapalat" w:hAnsi="GHEA Grapalat"/>
              </w:rPr>
              <w:t>)</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025B6">
            <w:pPr>
              <w:widowControl w:val="0"/>
              <w:spacing w:after="120"/>
              <w:jc w:val="center"/>
              <w:rPr>
                <w:rFonts w:ascii="GHEA Grapalat" w:hAnsi="GHEA Grapalat"/>
                <w:sz w:val="18"/>
                <w:szCs w:val="18"/>
              </w:rPr>
            </w:pPr>
            <w:r w:rsidRPr="009139B1">
              <w:rPr>
                <w:rFonts w:ascii="GHEA Grapalat" w:hAnsi="GHEA Grapalat"/>
                <w:sz w:val="18"/>
                <w:szCs w:val="18"/>
              </w:rPr>
              <w:t xml:space="preserve">В обязательном порядке заполняются слова "для обеспечения </w:t>
            </w:r>
            <w:r w:rsidR="00A025B6" w:rsidRPr="009139B1">
              <w:rPr>
                <w:rFonts w:ascii="GHEA Grapalat" w:hAnsi="GHEA Grapalat"/>
                <w:sz w:val="18"/>
                <w:szCs w:val="18"/>
              </w:rPr>
              <w:t>квалификации</w:t>
            </w:r>
            <w:r w:rsidRPr="009139B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2E75" w:rsidRDefault="00F32E75" w:rsidP="00F32E75">
      <w:pPr>
        <w:widowControl w:val="0"/>
        <w:spacing w:after="160"/>
        <w:jc w:val="right"/>
        <w:rPr>
          <w:rFonts w:ascii="Sylfaen" w:hAnsi="Sylfaen" w:cs="GHEA Grapalat"/>
          <w:i/>
          <w:sz w:val="22"/>
          <w:szCs w:val="22"/>
        </w:rPr>
      </w:pPr>
      <w:r>
        <w:rPr>
          <w:rFonts w:ascii="Sylfaen" w:hAnsi="Sylfaen"/>
          <w:i/>
          <w:sz w:val="22"/>
          <w:szCs w:val="22"/>
        </w:rPr>
        <w:t>Приложение № 5.1</w:t>
      </w:r>
    </w:p>
    <w:p w:rsidR="00F32E75" w:rsidRDefault="00F32E75" w:rsidP="00F32E75">
      <w:pPr>
        <w:pStyle w:val="31"/>
        <w:widowControl w:val="0"/>
        <w:spacing w:line="240" w:lineRule="auto"/>
        <w:jc w:val="right"/>
        <w:rPr>
          <w:rFonts w:ascii="GHEA Grapalat" w:hAnsi="GHEA Grapalat"/>
          <w:b/>
          <w:color w:val="000000"/>
        </w:rPr>
      </w:pPr>
      <w:r>
        <w:rPr>
          <w:rFonts w:ascii="GHEA Grapalat" w:hAnsi="GHEA Grapalat"/>
          <w:b/>
          <w:color w:val="000000"/>
          <w:sz w:val="22"/>
          <w:szCs w:val="22"/>
        </w:rPr>
        <w:t>к Приглашению на запрос котировок</w:t>
      </w:r>
      <w:r>
        <w:rPr>
          <w:rFonts w:ascii="GHEA Grapalat" w:hAnsi="GHEA Grapalat" w:cs="Arial"/>
          <w:b/>
          <w:color w:val="000000"/>
          <w:sz w:val="22"/>
          <w:szCs w:val="22"/>
        </w:rPr>
        <w:br/>
      </w:r>
      <w:r>
        <w:rPr>
          <w:rFonts w:ascii="GHEA Grapalat" w:hAnsi="GHEA Grapalat"/>
          <w:b/>
          <w:color w:val="000000"/>
          <w:sz w:val="22"/>
          <w:szCs w:val="22"/>
        </w:rPr>
        <w:t xml:space="preserve">под кодом </w:t>
      </w:r>
      <w:r>
        <w:rPr>
          <w:rFonts w:ascii="GHEA Grapalat" w:hAnsi="GHEA Grapalat"/>
          <w:b/>
          <w:i/>
          <w:color w:val="000000"/>
          <w:sz w:val="22"/>
          <w:lang w:val="af-ZA"/>
        </w:rPr>
        <w:t>«</w:t>
      </w:r>
      <w:r>
        <w:rPr>
          <w:rFonts w:ascii="Calibri" w:hAnsi="Calibri" w:cs="Calibri"/>
          <w:b/>
          <w:i/>
          <w:lang w:val="af-ZA"/>
        </w:rPr>
        <w:t xml:space="preserve"> </w:t>
      </w:r>
      <w:r>
        <w:rPr>
          <w:rFonts w:ascii="Sylfaen" w:hAnsi="Sylfaen" w:cs="Calibri"/>
          <w:b/>
          <w:lang w:val="en-US"/>
        </w:rPr>
        <w:t>ՎՀԿՍ</w:t>
      </w:r>
      <w:r>
        <w:rPr>
          <w:rFonts w:ascii="Sylfaen" w:hAnsi="Sylfaen" w:cs="Calibri"/>
          <w:b/>
        </w:rPr>
        <w:t>-</w:t>
      </w:r>
      <w:r>
        <w:rPr>
          <w:rFonts w:ascii="Sylfaen" w:hAnsi="Sylfaen" w:cs="Calibri"/>
          <w:b/>
          <w:lang w:val="en-US"/>
        </w:rPr>
        <w:t>ԳՀԾՁԲ</w:t>
      </w:r>
      <w:r w:rsidR="00087885">
        <w:rPr>
          <w:rFonts w:ascii="Sylfaen" w:hAnsi="Sylfaen" w:cs="Calibri"/>
          <w:b/>
        </w:rPr>
        <w:t>-24</w:t>
      </w:r>
      <w:r>
        <w:rPr>
          <w:rFonts w:ascii="Sylfaen" w:hAnsi="Sylfaen" w:cs="Calibri"/>
          <w:b/>
        </w:rPr>
        <w:t>/0</w:t>
      </w:r>
      <w:r w:rsidR="00087885">
        <w:rPr>
          <w:rFonts w:ascii="Sylfaen" w:hAnsi="Sylfaen" w:cs="Calibri"/>
          <w:b/>
        </w:rPr>
        <w:t>1</w:t>
      </w:r>
      <w:r>
        <w:rPr>
          <w:rFonts w:ascii="Arial" w:hAnsi="Arial" w:cs="Arial"/>
          <w:b/>
          <w:i/>
          <w:color w:val="000000"/>
          <w:sz w:val="22"/>
          <w:lang w:val="hy-AM"/>
        </w:rPr>
        <w:t>»</w:t>
      </w:r>
      <w:r>
        <w:rPr>
          <w:rFonts w:ascii="GHEA Grapalat" w:hAnsi="GHEA Grapalat"/>
          <w:b/>
          <w:i/>
          <w:color w:val="000000"/>
          <w:sz w:val="22"/>
          <w:lang w:val="hy-AM"/>
        </w:rPr>
        <w:t xml:space="preserve">  </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1"/>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F32E75" w:rsidRDefault="000A214C" w:rsidP="00F32E75">
      <w:pPr>
        <w:widowControl w:val="0"/>
        <w:tabs>
          <w:tab w:val="left" w:pos="567"/>
        </w:tabs>
        <w:jc w:val="both"/>
        <w:rPr>
          <w:rFonts w:ascii="GHEA Grapalat" w:hAnsi="GHEA Grapalat"/>
          <w:bCs/>
          <w:i/>
          <w:sz w:val="14"/>
          <w:szCs w:val="18"/>
          <w:lang w:val="hy-AM"/>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00F32E75">
        <w:rPr>
          <w:rFonts w:ascii="GHEA Grapalat" w:hAnsi="GHEA Grapalat"/>
          <w:color w:val="000000"/>
          <w:spacing w:val="-6"/>
        </w:rPr>
        <w:t xml:space="preserve">Компания участвует в организованной </w:t>
      </w:r>
      <w:r w:rsidR="00F32E75">
        <w:rPr>
          <w:rFonts w:ascii="GHEA Grapalat" w:hAnsi="GHEA Grapalat"/>
          <w:bCs/>
          <w:i/>
          <w:sz w:val="18"/>
          <w:szCs w:val="18"/>
          <w:u w:val="single"/>
        </w:rPr>
        <w:t>,,ВЕДИНСКАЯ КОММУНАЛЬНАЯ УСЛЫГА,, МНКО</w:t>
      </w:r>
      <w:r w:rsidR="00F32E75">
        <w:rPr>
          <w:rFonts w:ascii="Calibri" w:hAnsi="Calibri"/>
          <w:bCs/>
          <w:i/>
          <w:sz w:val="18"/>
          <w:szCs w:val="18"/>
          <w:u w:val="single"/>
          <w:lang w:val="hy-AM"/>
        </w:rPr>
        <w:t xml:space="preserve">  </w:t>
      </w:r>
      <w:r w:rsidR="00F32E75">
        <w:rPr>
          <w:rFonts w:ascii="GHEA Grapalat" w:hAnsi="GHEA Grapalat"/>
          <w:bCs/>
          <w:spacing w:val="-6"/>
          <w:sz w:val="18"/>
          <w:szCs w:val="18"/>
        </w:rPr>
        <w:t xml:space="preserve"> </w:t>
      </w:r>
      <w:r w:rsidR="00F32E75">
        <w:rPr>
          <w:rFonts w:ascii="Arial" w:hAnsi="Arial" w:cs="Arial"/>
          <w:bCs/>
          <w:spacing w:val="-6"/>
          <w:sz w:val="18"/>
          <w:szCs w:val="18"/>
        </w:rPr>
        <w:t xml:space="preserve">(далее — Заказчик) </w:t>
      </w:r>
      <w:r w:rsidR="00F32E75">
        <w:rPr>
          <w:rFonts w:ascii="Arial" w:hAnsi="Arial" w:cs="Arial"/>
          <w:bCs/>
          <w:sz w:val="18"/>
          <w:szCs w:val="18"/>
        </w:rPr>
        <w:t xml:space="preserve">процедуре закупок под кодом </w:t>
      </w:r>
      <w:r w:rsidR="00F32E75">
        <w:rPr>
          <w:rFonts w:ascii="Sylfaen" w:hAnsi="Sylfaen"/>
          <w:b/>
          <w:i/>
          <w:color w:val="000000"/>
          <w:sz w:val="20"/>
          <w:lang w:val="af-ZA"/>
        </w:rPr>
        <w:t>«</w:t>
      </w:r>
      <w:r w:rsidR="00F32E75">
        <w:rPr>
          <w:rFonts w:ascii="Sylfaen" w:hAnsi="Sylfaen" w:cs="Calibri"/>
          <w:b/>
          <w:i/>
          <w:sz w:val="20"/>
        </w:rPr>
        <w:t xml:space="preserve"> </w:t>
      </w:r>
      <w:r w:rsidR="00087885">
        <w:rPr>
          <w:rFonts w:ascii="Sylfaen" w:hAnsi="Sylfaen" w:cs="Calibri"/>
          <w:b/>
          <w:sz w:val="20"/>
        </w:rPr>
        <w:t>ՎՀԿՍ-ԳՀԾՁԲ-24</w:t>
      </w:r>
      <w:r w:rsidR="00F32E75">
        <w:rPr>
          <w:rFonts w:ascii="Sylfaen" w:hAnsi="Sylfaen" w:cs="Calibri"/>
          <w:b/>
          <w:sz w:val="20"/>
        </w:rPr>
        <w:t>/0</w:t>
      </w:r>
      <w:r w:rsidR="00087885">
        <w:rPr>
          <w:rFonts w:ascii="Sylfaen" w:hAnsi="Sylfaen" w:cs="Calibri"/>
          <w:b/>
          <w:sz w:val="20"/>
        </w:rPr>
        <w:t>1</w:t>
      </w:r>
      <w:r w:rsidR="00F32E75">
        <w:rPr>
          <w:rFonts w:ascii="Sylfaen" w:hAnsi="Sylfaen" w:cs="Arial"/>
          <w:b/>
          <w:i/>
          <w:color w:val="000000"/>
          <w:sz w:val="20"/>
          <w:lang w:val="hy-AM"/>
        </w:rPr>
        <w:t>»</w:t>
      </w:r>
      <w:r w:rsidR="00F32E75">
        <w:rPr>
          <w:rFonts w:ascii="GHEA Grapalat" w:hAnsi="GHEA Grapalat"/>
          <w:b/>
          <w:i/>
          <w:color w:val="000000"/>
          <w:sz w:val="20"/>
          <w:lang w:val="hy-AM"/>
        </w:rPr>
        <w:t xml:space="preserve">  </w:t>
      </w:r>
      <w:r w:rsidR="00F32E75">
        <w:rPr>
          <w:rFonts w:ascii="GHEA Grapalat" w:hAnsi="GHEA Grapalat"/>
          <w:bCs/>
          <w:i/>
          <w:sz w:val="14"/>
          <w:szCs w:val="18"/>
          <w:lang w:val="hy-AM"/>
        </w:rPr>
        <w:t xml:space="preserve">  </w:t>
      </w:r>
    </w:p>
    <w:p w:rsidR="000A214C" w:rsidRPr="00B138F3" w:rsidRDefault="000A214C" w:rsidP="00F32E75">
      <w:pPr>
        <w:widowControl w:val="0"/>
        <w:tabs>
          <w:tab w:val="left" w:pos="567"/>
        </w:tabs>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1553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1553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1D4AC7" w:rsidRPr="005A7DFF" w:rsidRDefault="000A214C" w:rsidP="00684FF3">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1D4AC7"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1D4AC7" w:rsidRPr="000E352A">
        <w:rPr>
          <w:rFonts w:ascii="GHEA Grapalat" w:hAnsi="GHEA Grapalat"/>
        </w:rPr>
        <w:t>К</w:t>
      </w:r>
      <w:r w:rsidR="001D4AC7" w:rsidRPr="00CF4C91">
        <w:rPr>
          <w:rFonts w:ascii="GHEA Grapalat" w:hAnsi="GHEA Grapalat"/>
        </w:rPr>
        <w:t>омпанией по заключаемому договору обязательств, включительно.</w:t>
      </w:r>
    </w:p>
    <w:p w:rsidR="000A214C" w:rsidRPr="00B138F3" w:rsidRDefault="000A214C" w:rsidP="00684FF3">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32E75"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F32E75" w:rsidRPr="00F32E75">
              <w:rPr>
                <w:rFonts w:ascii="GHEA Grapalat" w:hAnsi="GHEA Grapalat"/>
              </w:rPr>
              <w:t xml:space="preserve">  </w:t>
            </w:r>
            <w:r w:rsidR="00F32E75">
              <w:rPr>
                <w:rFonts w:ascii="GHEA Grapalat" w:hAnsi="GHEA Grapalat"/>
                <w:b/>
                <w:bCs/>
                <w:sz w:val="18"/>
                <w:szCs w:val="18"/>
                <w:u w:val="single"/>
              </w:rPr>
              <w:t xml:space="preserve"> ,ВЕДИНСКАЯ</w:t>
            </w:r>
            <w:r w:rsidR="00F32E75">
              <w:rPr>
                <w:rFonts w:ascii="GHEA Grapalat" w:hAnsi="GHEA Grapalat"/>
                <w:bCs/>
                <w:i/>
                <w:sz w:val="18"/>
                <w:szCs w:val="18"/>
                <w:u w:val="single"/>
              </w:rPr>
              <w:t xml:space="preserve"> </w:t>
            </w:r>
            <w:r w:rsidR="00F32E75">
              <w:rPr>
                <w:rFonts w:ascii="GHEA Grapalat" w:hAnsi="GHEA Grapalat"/>
                <w:b/>
                <w:iCs/>
                <w:sz w:val="18"/>
                <w:szCs w:val="18"/>
              </w:rPr>
              <w:t xml:space="preserve"> КОММУНАЛЬНАЯ УСЛЫГА,, МНКО</w:t>
            </w:r>
            <w:r w:rsidR="00F32E75">
              <w:rPr>
                <w:rFonts w:ascii="Calibri" w:hAnsi="Calibri"/>
                <w:b/>
                <w:i/>
                <w:sz w:val="20"/>
                <w:szCs w:val="20"/>
                <w:u w:val="single"/>
                <w:lang w:val="hy-AM"/>
              </w:rPr>
              <w:t xml:space="preserve">  </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32E75"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F32E75">
              <w:rPr>
                <w:rFonts w:ascii="GHEA Grapalat" w:hAnsi="GHEA Grapalat"/>
                <w:lang w:val="en-US"/>
              </w:rPr>
              <w:t xml:space="preserve"> </w:t>
            </w:r>
            <w:r w:rsidR="00F32E75">
              <w:rPr>
                <w:rFonts w:ascii="GHEA Grapalat" w:hAnsi="GHEA Grapalat" w:cs="Arial Armenian"/>
                <w:b/>
                <w:sz w:val="20"/>
                <w:szCs w:val="20"/>
              </w:rPr>
              <w:t xml:space="preserve"> 04239403</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32E75"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F32E75" w:rsidRPr="00F32E75">
              <w:rPr>
                <w:rFonts w:ascii="GHEA Grapalat" w:hAnsi="GHEA Grapalat"/>
              </w:rPr>
              <w:t xml:space="preserve">  </w:t>
            </w:r>
            <w:r w:rsidR="00F32E75">
              <w:rPr>
                <w:rFonts w:ascii="GHEA Grapalat" w:hAnsi="GHEA Grapalat"/>
                <w:color w:val="000000"/>
              </w:rPr>
              <w:t xml:space="preserve"> Акба Кредит Агрикол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32E75"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00F32E75">
              <w:rPr>
                <w:rFonts w:ascii="GHEA Grapalat" w:hAnsi="GHEA Grapalat"/>
                <w:lang w:val="en-US"/>
              </w:rPr>
              <w:t xml:space="preserve"> </w:t>
            </w:r>
            <w:r w:rsidR="00F32E75">
              <w:rPr>
                <w:rFonts w:ascii="Sylfaen" w:hAnsi="Sylfaen"/>
                <w:b/>
                <w:sz w:val="20"/>
              </w:rPr>
              <w:t xml:space="preserve"> 220129690347000</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F32E75" w:rsidRDefault="00F32E75" w:rsidP="00F32E75">
      <w:pPr>
        <w:pStyle w:val="31"/>
        <w:widowControl w:val="0"/>
        <w:spacing w:line="240" w:lineRule="auto"/>
        <w:jc w:val="right"/>
        <w:rPr>
          <w:rFonts w:ascii="GHEA Grapalat" w:hAnsi="GHEA Grapalat" w:cs="Sylfaen"/>
          <w:b/>
          <w:color w:val="000000"/>
          <w:sz w:val="24"/>
          <w:szCs w:val="24"/>
        </w:rPr>
      </w:pPr>
      <w:r>
        <w:rPr>
          <w:rFonts w:ascii="GHEA Grapalat" w:hAnsi="GHEA Grapalat"/>
          <w:b/>
          <w:color w:val="000000"/>
          <w:sz w:val="24"/>
          <w:szCs w:val="24"/>
        </w:rPr>
        <w:lastRenderedPageBreak/>
        <w:t>риложение № 6</w:t>
      </w:r>
    </w:p>
    <w:p w:rsidR="00F32E75" w:rsidRDefault="00F32E75" w:rsidP="00F32E75">
      <w:pPr>
        <w:pStyle w:val="31"/>
        <w:widowControl w:val="0"/>
        <w:spacing w:line="240" w:lineRule="auto"/>
        <w:jc w:val="right"/>
        <w:rPr>
          <w:rFonts w:ascii="GHEA Grapalat" w:hAnsi="GHEA Grapalat"/>
          <w:i/>
          <w:color w:val="000000"/>
        </w:rPr>
      </w:pPr>
      <w:r>
        <w:rPr>
          <w:rFonts w:ascii="GHEA Grapalat" w:hAnsi="GHEA Grapalat"/>
          <w:b/>
          <w:color w:val="000000"/>
          <w:sz w:val="22"/>
          <w:szCs w:val="22"/>
        </w:rPr>
        <w:t>к Приглашению на запрос котировок</w:t>
      </w:r>
      <w:r>
        <w:rPr>
          <w:rFonts w:ascii="GHEA Grapalat" w:hAnsi="GHEA Grapalat" w:cs="Arial"/>
          <w:b/>
          <w:color w:val="000000"/>
          <w:sz w:val="22"/>
          <w:szCs w:val="22"/>
        </w:rPr>
        <w:br/>
      </w:r>
      <w:r>
        <w:rPr>
          <w:rFonts w:ascii="GHEA Grapalat" w:hAnsi="GHEA Grapalat"/>
          <w:b/>
          <w:color w:val="000000"/>
          <w:sz w:val="22"/>
          <w:szCs w:val="22"/>
        </w:rPr>
        <w:t xml:space="preserve">под кодом </w:t>
      </w:r>
      <w:r>
        <w:rPr>
          <w:rFonts w:ascii="GHEA Grapalat" w:hAnsi="GHEA Grapalat"/>
          <w:b/>
          <w:i/>
          <w:color w:val="000000"/>
          <w:sz w:val="22"/>
          <w:lang w:val="af-ZA"/>
        </w:rPr>
        <w:t>«</w:t>
      </w:r>
      <w:r>
        <w:rPr>
          <w:rFonts w:ascii="Calibri" w:hAnsi="Calibri" w:cs="Calibri"/>
          <w:b/>
          <w:i/>
          <w:lang w:val="af-ZA"/>
        </w:rPr>
        <w:t xml:space="preserve"> </w:t>
      </w:r>
      <w:r>
        <w:rPr>
          <w:rFonts w:ascii="Sylfaen" w:hAnsi="Sylfaen" w:cs="Calibri"/>
          <w:b/>
          <w:lang w:val="en-US"/>
        </w:rPr>
        <w:t>ՎՀԿՍ</w:t>
      </w:r>
      <w:r>
        <w:rPr>
          <w:rFonts w:ascii="Sylfaen" w:hAnsi="Sylfaen" w:cs="Calibri"/>
          <w:b/>
        </w:rPr>
        <w:t>-</w:t>
      </w:r>
      <w:r>
        <w:rPr>
          <w:rFonts w:ascii="Sylfaen" w:hAnsi="Sylfaen" w:cs="Calibri"/>
          <w:b/>
          <w:lang w:val="en-US"/>
        </w:rPr>
        <w:t>ԳՀԾՁԲ</w:t>
      </w:r>
      <w:r w:rsidR="00087885">
        <w:rPr>
          <w:rFonts w:ascii="Sylfaen" w:hAnsi="Sylfaen" w:cs="Calibri"/>
          <w:b/>
        </w:rPr>
        <w:t>-24</w:t>
      </w:r>
      <w:r>
        <w:rPr>
          <w:rFonts w:ascii="Sylfaen" w:hAnsi="Sylfaen" w:cs="Calibri"/>
          <w:b/>
        </w:rPr>
        <w:t>/0</w:t>
      </w:r>
      <w:r w:rsidR="00087885">
        <w:rPr>
          <w:rFonts w:ascii="Sylfaen" w:hAnsi="Sylfaen" w:cs="Calibri"/>
          <w:b/>
        </w:rPr>
        <w:t>1</w:t>
      </w:r>
      <w:r>
        <w:rPr>
          <w:rFonts w:ascii="Arial" w:hAnsi="Arial" w:cs="Arial"/>
          <w:b/>
          <w:i/>
          <w:color w:val="000000"/>
          <w:sz w:val="22"/>
          <w:lang w:val="hy-AM"/>
        </w:rPr>
        <w:t>»</w:t>
      </w:r>
      <w:r>
        <w:rPr>
          <w:rFonts w:ascii="GHEA Grapalat" w:hAnsi="GHEA Grapalat"/>
          <w:b/>
          <w:i/>
          <w:color w:val="000000"/>
          <w:sz w:val="22"/>
          <w:lang w:val="hy-AM"/>
        </w:rPr>
        <w:t xml:space="preserve">  </w:t>
      </w:r>
    </w:p>
    <w:p w:rsidR="003B2F27" w:rsidRPr="00AD29CE" w:rsidRDefault="003B2F27" w:rsidP="003B2F27">
      <w:pPr>
        <w:widowControl w:val="0"/>
        <w:spacing w:after="160" w:line="360" w:lineRule="auto"/>
        <w:jc w:val="right"/>
        <w:rPr>
          <w:rFonts w:ascii="GHEA Grapalat" w:hAnsi="GHEA Grapalat"/>
          <w:i/>
        </w:rPr>
      </w:pPr>
    </w:p>
    <w:p w:rsidR="00F32E75" w:rsidRDefault="00F32E75" w:rsidP="00F32E75">
      <w:pPr>
        <w:widowControl w:val="0"/>
        <w:spacing w:after="160"/>
        <w:ind w:left="-142" w:firstLine="142"/>
        <w:jc w:val="center"/>
        <w:rPr>
          <w:rFonts w:ascii="GHEA Grapalat" w:hAnsi="GHEA Grapalat"/>
          <w:b/>
          <w:color w:val="000000"/>
        </w:rPr>
      </w:pPr>
      <w:r>
        <w:rPr>
          <w:rFonts w:ascii="GHEA Grapalat" w:hAnsi="GHEA Grapalat"/>
          <w:b/>
          <w:color w:val="000000"/>
        </w:rPr>
        <w:t xml:space="preserve">ДОГОВОР </w:t>
      </w:r>
    </w:p>
    <w:p w:rsidR="00F32E75" w:rsidRDefault="00F32E75" w:rsidP="00F32E75">
      <w:pPr>
        <w:ind w:left="-142" w:firstLine="142"/>
        <w:jc w:val="center"/>
        <w:rPr>
          <w:rFonts w:ascii="Sylfaen" w:hAnsi="Sylfaen" w:cs="Times Armenian"/>
          <w:b/>
          <w:lang w:val="hy-AM"/>
        </w:rPr>
      </w:pPr>
      <w:r>
        <w:rPr>
          <w:rFonts w:ascii="Sylfaen" w:hAnsi="Sylfaen" w:cs="Sylfaen"/>
          <w:b/>
          <w:sz w:val="22"/>
          <w:lang w:val="hy-AM"/>
        </w:rPr>
        <w:t>СНОК</w:t>
      </w:r>
      <w:r>
        <w:rPr>
          <w:rFonts w:ascii="Sylfaen" w:hAnsi="Sylfaen" w:cs="Times Armenian"/>
          <w:b/>
          <w:sz w:val="22"/>
          <w:lang w:val="hy-AM"/>
        </w:rPr>
        <w:t xml:space="preserve"> </w:t>
      </w:r>
      <w:r>
        <w:rPr>
          <w:rFonts w:ascii="Sylfaen" w:hAnsi="Sylfaen" w:cs="Sylfaen"/>
          <w:b/>
          <w:sz w:val="22"/>
          <w:lang w:val="hy-AM"/>
        </w:rPr>
        <w:t>ПОТРЕБНОСТИ</w:t>
      </w:r>
      <w:r>
        <w:rPr>
          <w:rFonts w:ascii="Sylfaen" w:hAnsi="Sylfaen" w:cs="Times Armenian"/>
          <w:b/>
          <w:sz w:val="22"/>
          <w:lang w:val="hy-AM"/>
        </w:rPr>
        <w:t xml:space="preserve"> </w:t>
      </w:r>
      <w:r>
        <w:rPr>
          <w:rFonts w:ascii="Sylfaen" w:hAnsi="Sylfaen" w:cs="Sylfaen"/>
          <w:b/>
          <w:sz w:val="22"/>
          <w:lang w:val="hy-AM"/>
        </w:rPr>
        <w:t>ДОГОВОР НА ПОСТАВКУ ПРОДУКЦИИ</w:t>
      </w:r>
      <w:r>
        <w:rPr>
          <w:rFonts w:ascii="Sylfaen" w:hAnsi="Sylfaen" w:cs="Times Armenian"/>
          <w:b/>
          <w:sz w:val="22"/>
          <w:lang w:val="hy-AM"/>
        </w:rPr>
        <w:t xml:space="preserve"> </w:t>
      </w:r>
    </w:p>
    <w:p w:rsidR="00F32E75" w:rsidRDefault="00F32E75" w:rsidP="00F32E75">
      <w:pPr>
        <w:widowControl w:val="0"/>
        <w:spacing w:after="160"/>
        <w:ind w:left="-142" w:firstLine="142"/>
        <w:jc w:val="center"/>
        <w:rPr>
          <w:rFonts w:ascii="GHEA Grapalat" w:hAnsi="GHEA Grapalat"/>
          <w:b/>
          <w:i/>
          <w:color w:val="000000"/>
          <w:sz w:val="22"/>
          <w:lang w:val="hy-AM"/>
        </w:rPr>
      </w:pPr>
      <w:r>
        <w:rPr>
          <w:rFonts w:ascii="GHEA Grapalat" w:hAnsi="GHEA Grapalat"/>
          <w:b/>
          <w:i/>
          <w:color w:val="000000"/>
          <w:sz w:val="22"/>
          <w:lang w:val="af-ZA"/>
        </w:rPr>
        <w:t>«</w:t>
      </w:r>
      <w:r>
        <w:rPr>
          <w:rFonts w:ascii="Calibri" w:hAnsi="Calibri" w:cs="Calibri"/>
          <w:b/>
          <w:i/>
          <w:lang w:val="af-ZA"/>
        </w:rPr>
        <w:t xml:space="preserve"> </w:t>
      </w:r>
      <w:r>
        <w:rPr>
          <w:rFonts w:ascii="Sylfaen" w:hAnsi="Sylfaen" w:cs="Calibri"/>
          <w:b/>
          <w:lang w:val="en-US"/>
        </w:rPr>
        <w:t>ՎՀԿՍ</w:t>
      </w:r>
      <w:r>
        <w:rPr>
          <w:rFonts w:ascii="Sylfaen" w:hAnsi="Sylfaen" w:cs="Calibri"/>
          <w:b/>
        </w:rPr>
        <w:t>-</w:t>
      </w:r>
      <w:r>
        <w:rPr>
          <w:rFonts w:ascii="Sylfaen" w:hAnsi="Sylfaen" w:cs="Calibri"/>
          <w:b/>
          <w:lang w:val="en-US"/>
        </w:rPr>
        <w:t>ԳՀԾՁԲ</w:t>
      </w:r>
      <w:r w:rsidR="00087885">
        <w:rPr>
          <w:rFonts w:ascii="Sylfaen" w:hAnsi="Sylfaen" w:cs="Calibri"/>
          <w:b/>
        </w:rPr>
        <w:t>-24</w:t>
      </w:r>
      <w:r>
        <w:rPr>
          <w:rFonts w:ascii="Sylfaen" w:hAnsi="Sylfaen" w:cs="Calibri"/>
          <w:b/>
        </w:rPr>
        <w:t>/0</w:t>
      </w:r>
      <w:r w:rsidR="00087885">
        <w:rPr>
          <w:rFonts w:ascii="Sylfaen" w:hAnsi="Sylfaen" w:cs="Calibri"/>
          <w:b/>
          <w:lang w:val="en-US"/>
        </w:rPr>
        <w:t>1</w:t>
      </w:r>
      <w:r>
        <w:rPr>
          <w:rFonts w:ascii="Arial" w:hAnsi="Arial" w:cs="Arial"/>
          <w:b/>
          <w:i/>
          <w:color w:val="000000"/>
          <w:sz w:val="22"/>
          <w:lang w:val="hy-AM"/>
        </w:rPr>
        <w:t>»</w:t>
      </w:r>
      <w:r>
        <w:rPr>
          <w:rFonts w:ascii="GHEA Grapalat" w:hAnsi="GHEA Grapalat"/>
          <w:b/>
          <w:i/>
          <w:color w:val="000000"/>
          <w:sz w:val="22"/>
          <w:lang w:val="hy-AM"/>
        </w:rPr>
        <w:t xml:space="preserve">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9"/>
        <w:gridCol w:w="4542"/>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3B2F27">
      <w:pPr>
        <w:widowControl w:val="0"/>
        <w:spacing w:after="160" w:line="336" w:lineRule="auto"/>
        <w:jc w:val="center"/>
        <w:rPr>
          <w:rFonts w:ascii="GHEA Grapalat" w:hAnsi="GHEA Grapalat"/>
          <w:b/>
          <w:u w:val="single"/>
          <w:lang w:val="en-US"/>
        </w:rPr>
      </w:pPr>
    </w:p>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AD29CE" w:rsidRDefault="003B2F27" w:rsidP="00DA3C30">
      <w:pPr>
        <w:rPr>
          <w:rFonts w:ascii="GHEA Grapalat" w:hAnsi="GHEA Grapalat" w:cs="Sylfaen"/>
          <w:b/>
          <w:smallCaps/>
        </w:rPr>
      </w:pPr>
      <w:r>
        <w:rPr>
          <w:rFonts w:ascii="GHEA Grapalat" w:hAnsi="GHEA Grapalat" w:cs="Sylfaen"/>
        </w:rPr>
        <w:br w:type="page"/>
      </w:r>
      <w:r w:rsidRPr="00AD29CE">
        <w:rPr>
          <w:rFonts w:ascii="GHEA Grapalat" w:hAnsi="GHEA Grapalat"/>
          <w:b/>
          <w:smallCaps/>
        </w:rPr>
        <w:lastRenderedPageBreak/>
        <w:t>2. ПРАВА И ОБЯЗАННОСТИ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DA3C30" w:rsidRPr="00DA3C30">
        <w:rPr>
          <w:rFonts w:ascii="GHEA Grapalat" w:hAnsi="GHEA Grapalat"/>
          <w:vertAlign w:val="superscript"/>
        </w:rPr>
        <w:t>15.2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830C72" w:rsidRDefault="003B2F27" w:rsidP="003B2F27">
      <w:pPr>
        <w:widowControl w:val="0"/>
        <w:pBdr>
          <w:bottom w:val="single" w:sz="6" w:space="1" w:color="auto"/>
        </w:pBdr>
        <w:tabs>
          <w:tab w:val="left" w:pos="1276"/>
        </w:tabs>
        <w:spacing w:after="160" w:line="360" w:lineRule="auto"/>
        <w:ind w:firstLine="567"/>
        <w:jc w:val="both"/>
        <w:rPr>
          <w:rFonts w:ascii="GHEA Grapalat" w:hAnsi="GHEA Grapalat"/>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830C72" w:rsidRPr="00830C72" w:rsidRDefault="00D55A31" w:rsidP="00830C72">
      <w:pPr>
        <w:jc w:val="both"/>
        <w:rPr>
          <w:rFonts w:ascii="GHEA Grapalat" w:hAnsi="GHEA Grapalat"/>
          <w:lang w:val="hy-AM"/>
        </w:rPr>
      </w:pPr>
      <w:r>
        <w:rPr>
          <w:rFonts w:ascii="GHEA Grapalat" w:hAnsi="GHEA Grapalat"/>
          <w:b/>
          <w:vertAlign w:val="superscript"/>
          <w:lang w:val="hy-AM"/>
        </w:rPr>
        <w:t>15.</w:t>
      </w:r>
      <w:r w:rsidR="00830C72" w:rsidRPr="00830C72">
        <w:rPr>
          <w:rFonts w:ascii="GHEA Grapalat" w:hAnsi="GHEA Grapalat"/>
          <w:b/>
          <w:vertAlign w:val="superscript"/>
        </w:rPr>
        <w:t>2</w:t>
      </w:r>
      <w:r w:rsidR="00830C72" w:rsidRPr="00830C72">
        <w:rPr>
          <w:rFonts w:ascii="GHEA Grapalat" w:hAnsi="GHEA Grapalat"/>
          <w:b/>
        </w:rPr>
        <w:t xml:space="preserve"> </w:t>
      </w:r>
      <w:r w:rsidR="00830C72" w:rsidRPr="00830C72">
        <w:rPr>
          <w:rFonts w:ascii="GHEA Grapalat" w:hAnsi="GHEA Grapalat"/>
          <w:i/>
          <w:sz w:val="20"/>
          <w:szCs w:val="20"/>
        </w:rPr>
        <w:t xml:space="preserve">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w:t>
      </w:r>
      <w:r w:rsidR="00830C72" w:rsidRPr="00830C72">
        <w:rPr>
          <w:rFonts w:ascii="GHEA Grapalat" w:hAnsi="GHEA Grapalat"/>
          <w:i/>
          <w:sz w:val="20"/>
          <w:szCs w:val="20"/>
        </w:rPr>
        <w:lastRenderedPageBreak/>
        <w:t>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p>
    <w:p w:rsidR="00830C72" w:rsidRDefault="00830C72">
      <w:pPr>
        <w:rPr>
          <w:rFonts w:ascii="GHEA Grapalat" w:hAnsi="GHEA Grapalat"/>
          <w:lang w:val="hy-AM"/>
        </w:rPr>
      </w:pP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p>
    <w:p w:rsidR="003B2F27" w:rsidRPr="00780EB7"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780EB7">
        <w:rPr>
          <w:rFonts w:ascii="GHEA Grapalat" w:hAnsi="GHEA Grapalat"/>
        </w:rPr>
        <w:t>В случае приема результата услуги, уплатить Исполнителю суммы, подлежащие уплате последнему</w:t>
      </w:r>
      <w:r w:rsidR="00780EB7" w:rsidRPr="00780EB7">
        <w:rPr>
          <w:rFonts w:ascii="GHEA Grapalat" w:hAnsi="GHEA Grapalat"/>
          <w:lang w:val="hy-AM"/>
        </w:rPr>
        <w:t xml:space="preserve"> </w:t>
      </w:r>
      <w:r w:rsidR="00780EB7" w:rsidRPr="00780EB7">
        <w:rPr>
          <w:rFonts w:ascii="GHEA Grapalat" w:hAnsi="GHEA Grapalat"/>
        </w:rPr>
        <w:t>за должным образом оказанные услуги</w:t>
      </w:r>
      <w:r w:rsidRPr="00780EB7">
        <w:rPr>
          <w:rFonts w:ascii="GHEA Grapalat" w:hAnsi="GHEA Grapalat"/>
        </w:rPr>
        <w:t>,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w:t>
      </w:r>
      <w:r w:rsidR="001B2164">
        <w:rPr>
          <w:rFonts w:ascii="GHEA Grapalat" w:hAnsi="GHEA Grapalat"/>
          <w:lang w:val="hy-AM"/>
        </w:rPr>
        <w:t xml:space="preserve"> </w:t>
      </w:r>
      <w:r w:rsidR="001B2164" w:rsidRPr="00B5317A">
        <w:rPr>
          <w:rFonts w:ascii="GHEA Grapalat" w:hAnsi="GHEA Grapalat"/>
        </w:rPr>
        <w:t>за должным образом оказанные услуги</w:t>
      </w:r>
      <w:r w:rsidRPr="00B5317A">
        <w:rPr>
          <w:rFonts w:ascii="GHEA Grapalat" w:hAnsi="GHEA Grapalat"/>
        </w:rPr>
        <w:t>, а в случае нарушения Заказчиком срока</w:t>
      </w:r>
      <w:r w:rsidR="00C3165D">
        <w:rPr>
          <w:rFonts w:ascii="GHEA Grapalat" w:hAnsi="GHEA Grapalat"/>
          <w:lang w:val="hy-AM"/>
        </w:rPr>
        <w:t xml:space="preserve"> </w:t>
      </w:r>
      <w:r w:rsidR="00C3165D">
        <w:rPr>
          <w:rFonts w:ascii="GHEA Grapalat" w:hAnsi="GHEA Grapalat"/>
        </w:rPr>
        <w:t>уплаты</w:t>
      </w:r>
      <w:r w:rsidRPr="00B5317A">
        <w:rPr>
          <w:rFonts w:ascii="GHEA Grapalat" w:hAnsi="GHEA Grapalat"/>
        </w:rPr>
        <w:t xml:space="preserve">, указанного в </w:t>
      </w:r>
      <w:r w:rsidRPr="00AD29CE">
        <w:rPr>
          <w:rFonts w:ascii="GHEA Grapalat" w:hAnsi="GHEA Grapalat"/>
        </w:rPr>
        <w:t>пункте 4.2 договора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w:t>
      </w:r>
      <w:r w:rsidR="008A7A94">
        <w:rPr>
          <w:rFonts w:ascii="GHEA Grapalat" w:hAnsi="GHEA Grapalat"/>
        </w:rPr>
        <w:t xml:space="preserve"> надлежащее</w:t>
      </w:r>
      <w:r w:rsidRPr="00AD29CE">
        <w:rPr>
          <w:rFonts w:ascii="GHEA Grapalat" w:hAnsi="GHEA Grapalat"/>
        </w:rPr>
        <w:t xml:space="preserve">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626428" w:rsidRPr="00BD2C67">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 xml:space="preserve">явление в ходе выполнения строительных работ дополнительного объема работ, превышающего десять процентов </w:t>
      </w:r>
      <w:r w:rsidRPr="00675CA2">
        <w:rPr>
          <w:rFonts w:ascii="GHEA Grapalat" w:hAnsi="GHEA Grapalat"/>
        </w:rPr>
        <w:lastRenderedPageBreak/>
        <w:t>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CF6889">
        <w:rPr>
          <w:rStyle w:val="af6"/>
          <w:rFonts w:ascii="GHEA Grapalat" w:hAnsi="GHEA Grapalat"/>
        </w:rPr>
        <w:footnoteReference w:customMarkFollows="1" w:id="12"/>
        <w:t>16</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AD2CE2">
        <w:rPr>
          <w:rStyle w:val="af6"/>
          <w:rFonts w:ascii="GHEA Grapalat" w:hAnsi="GHEA Grapalat"/>
        </w:rPr>
        <w:footnoteReference w:customMarkFollows="1" w:id="13"/>
        <w:t>17</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w:t>
      </w:r>
      <w:r w:rsidRPr="00844C3A">
        <w:rPr>
          <w:rFonts w:ascii="GHEA Grapalat" w:hAnsi="GHEA Grapalat"/>
        </w:rPr>
        <w:lastRenderedPageBreak/>
        <w:t xml:space="preserve">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af6"/>
          <w:rFonts w:ascii="GHEA Grapalat" w:hAnsi="GHEA Grapalat"/>
        </w:rPr>
        <w:t xml:space="preserve"> </w:t>
      </w:r>
      <w:r w:rsidR="00AD2CE2">
        <w:rPr>
          <w:rStyle w:val="af6"/>
          <w:rFonts w:ascii="GHEA Grapalat" w:hAnsi="GHEA Grapalat"/>
        </w:rPr>
        <w:footnoteReference w:customMarkFollows="1" w:id="14"/>
        <w:t>18</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93A45">
        <w:rPr>
          <w:rFonts w:ascii="GHEA Grapalat" w:hAnsi="GHEA Grapalat"/>
        </w:rPr>
        <w:t>Заказчик платит за предоставленную ему услугу</w:t>
      </w:r>
      <w:r w:rsidR="00874744" w:rsidRPr="00A93A45">
        <w:rPr>
          <w:rFonts w:ascii="GHEA Grapalat" w:hAnsi="GHEA Grapalat"/>
        </w:rPr>
        <w:t>, в случае принятия в порядке, предусмотренном разделом 3 договора</w:t>
      </w:r>
      <w:r w:rsidR="00874744">
        <w:rPr>
          <w:rFonts w:ascii="GHEA Grapalat" w:hAnsi="GHEA Grapalat"/>
        </w:rPr>
        <w:t>,</w:t>
      </w:r>
      <w:r w:rsidRPr="00AD29CE">
        <w:rPr>
          <w:rFonts w:ascii="GHEA Grapalat" w:hAnsi="GHEA Grapalat"/>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1515B8">
        <w:rPr>
          <w:rFonts w:ascii="GHEA Grapalat" w:hAnsi="GHEA Grapalat"/>
        </w:rPr>
        <w:t>в течение месяцев</w:t>
      </w:r>
      <w:r w:rsidR="004E4B40" w:rsidRPr="009F3DC7">
        <w:rPr>
          <w:rFonts w:ascii="GHEA Grapalat" w:hAnsi="GHEA Grapalat"/>
        </w:rPr>
        <w:t>, предусмотренны</w:t>
      </w:r>
      <w:r w:rsidR="004E4B40">
        <w:rPr>
          <w:rFonts w:ascii="GHEA Grapalat" w:hAnsi="GHEA Grapalat"/>
        </w:rPr>
        <w:t>х</w:t>
      </w:r>
      <w:r w:rsidR="004E4B40" w:rsidRPr="009F3DC7">
        <w:rPr>
          <w:rFonts w:ascii="GHEA Grapalat" w:hAnsi="GHEA Grapalat"/>
        </w:rPr>
        <w:t xml:space="preserve"> графиком </w:t>
      </w:r>
      <w:r w:rsidRPr="00AD29CE">
        <w:rPr>
          <w:rFonts w:ascii="GHEA Grapalat" w:hAnsi="GHEA Grapalat"/>
        </w:rPr>
        <w:t>оплаты договора (Приложе</w:t>
      </w:r>
      <w:r w:rsidR="00603F00">
        <w:rPr>
          <w:rFonts w:ascii="GHEA Grapalat" w:hAnsi="GHEA Grapalat"/>
        </w:rPr>
        <w:t>ние № 2)</w:t>
      </w:r>
      <w:r w:rsidRPr="00AD29CE">
        <w:rPr>
          <w:rFonts w:ascii="GHEA Grapalat" w:hAnsi="GHEA Grapalat"/>
        </w:rPr>
        <w:t xml:space="preserve">, но не позднее чем до </w:t>
      </w:r>
      <w:r w:rsidR="00F32E75">
        <w:rPr>
          <w:rFonts w:ascii="GHEA Grapalat" w:hAnsi="GHEA Grapalat"/>
        </w:rPr>
        <w:t xml:space="preserve">25 </w:t>
      </w:r>
      <w:r w:rsidR="00603F00">
        <w:rPr>
          <w:rFonts w:ascii="GHEA Grapalat" w:hAnsi="GHEA Grapalat"/>
        </w:rPr>
        <w:t xml:space="preserve">ого </w:t>
      </w:r>
      <w:r w:rsidRPr="00AD29CE">
        <w:rPr>
          <w:rFonts w:ascii="GHEA Grapalat" w:hAnsi="GHEA Grapalat"/>
        </w:rPr>
        <w:t xml:space="preserve"> декабря данного года. </w:t>
      </w:r>
    </w:p>
    <w:p w:rsidR="009B7BE7" w:rsidRPr="009B7BE7" w:rsidRDefault="009B7BE7"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Pr="009B7BE7">
        <w:rPr>
          <w:rFonts w:ascii="GHEA Grapalat" w:hAnsi="GHEA Grapalat"/>
          <w:vertAlign w:val="superscript"/>
        </w:rPr>
        <w:t>18.1</w:t>
      </w:r>
      <w:r>
        <w:rPr>
          <w:rFonts w:ascii="GHEA Grapalat" w:hAnsi="GHEA Grapalat"/>
          <w:vertAlign w:val="superscript"/>
        </w:rPr>
        <w:t xml:space="preserve"> </w:t>
      </w:r>
      <w:r>
        <w:rPr>
          <w:rFonts w:ascii="GHEA Grapalat" w:hAnsi="GHEA Grapalat"/>
        </w:rPr>
        <w:t>.</w:t>
      </w:r>
    </w:p>
    <w:p w:rsidR="003B2F27" w:rsidRPr="00F146DC" w:rsidRDefault="0020572B"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4.3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lastRenderedPageBreak/>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5C3713">
        <w:rPr>
          <w:rStyle w:val="af6"/>
          <w:rFonts w:ascii="GHEA Grapalat" w:hAnsi="GHEA Grapalat" w:cs="Sylfaen"/>
        </w:rPr>
        <w:footnoteReference w:customMarkFollows="1" w:id="15"/>
        <w:t>19</w:t>
      </w:r>
    </w:p>
    <w:p w:rsidR="003B2F27" w:rsidRPr="00AD29CE" w:rsidRDefault="003B2F27" w:rsidP="003B2F27">
      <w:pPr>
        <w:widowControl w:val="0"/>
        <w:spacing w:after="160" w:line="360" w:lineRule="auto"/>
        <w:ind w:firstLine="720"/>
        <w:jc w:val="center"/>
        <w:rPr>
          <w:rFonts w:ascii="GHEA Grapalat" w:hAnsi="GHEA Grapalat" w:cs="Sylfaen"/>
        </w:rPr>
      </w:pPr>
    </w:p>
    <w:p w:rsidR="00D932B2" w:rsidRDefault="00D932B2">
      <w:pPr>
        <w:rPr>
          <w:rFonts w:ascii="GHEA Grapalat" w:hAnsi="GHEA Grapalat"/>
          <w:b/>
        </w:rPr>
      </w:pPr>
      <w:r>
        <w:rPr>
          <w:rFonts w:ascii="GHEA Grapalat" w:hAnsi="GHEA Grapalat"/>
          <w:b/>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3F087D">
        <w:rPr>
          <w:rStyle w:val="af6"/>
          <w:rFonts w:ascii="GHEA Grapalat" w:hAnsi="GHEA Grapalat"/>
        </w:rPr>
        <w:footnoteReference w:customMarkFollows="1" w:id="16"/>
        <w:t>20</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5.2 и 5.3 договора штраф и пеня </w:t>
      </w:r>
      <w:r w:rsidRPr="00AD29CE">
        <w:rPr>
          <w:rFonts w:ascii="GHEA Grapalat" w:hAnsi="GHEA Grapalat"/>
        </w:rPr>
        <w:lastRenderedPageBreak/>
        <w:t>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09452B">
        <w:rPr>
          <w:rFonts w:ascii="GHEA Grapalat" w:hAnsi="GHEA Grapalat"/>
        </w:rPr>
        <w:t xml:space="preserve"> </w:t>
      </w:r>
      <w:r w:rsidR="0009452B" w:rsidRPr="0009452B">
        <w:rPr>
          <w:rFonts w:ascii="GHEA Grapalat" w:hAnsi="GHEA Grapalat"/>
        </w:rPr>
        <w:t>в указанный срок</w:t>
      </w:r>
      <w:r w:rsidRPr="00AD29CE">
        <w:rPr>
          <w:rFonts w:ascii="GHEA Grapalat" w:hAnsi="GHEA Grapalat"/>
        </w:rPr>
        <w:t xml:space="preserve"> суммы.</w:t>
      </w:r>
      <w:r w:rsidR="00090647" w:rsidRPr="00090647">
        <w:rPr>
          <w:rFonts w:ascii="GHEA Grapalat" w:hAnsi="GHEA Grapalat"/>
          <w:vertAlign w:val="superscript"/>
        </w:rPr>
        <w:t>20.1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B778A5" w:rsidRPr="00395B34">
        <w:rPr>
          <w:rFonts w:ascii="GHEA Grapalat" w:hAnsi="GHEA Grapalat"/>
        </w:rPr>
        <w:t>полностью и надлежащим образом в соответствии с требованиями, установленными договором</w:t>
      </w:r>
      <w:r w:rsidR="00B778A5">
        <w:rPr>
          <w:rFonts w:ascii="GHEA Grapalat" w:hAnsi="GHEA Grapalat"/>
        </w:rPr>
        <w:t xml:space="preserve"> </w:t>
      </w:r>
      <w:r w:rsidRPr="00AD29CE">
        <w:rPr>
          <w:rFonts w:ascii="GHEA Grapalat" w:hAnsi="GHEA Grapalat"/>
        </w:rPr>
        <w:t>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E661BE" w:rsidRDefault="0043443E" w:rsidP="00810966">
      <w:pPr>
        <w:jc w:val="center"/>
        <w:rPr>
          <w:rFonts w:ascii="GHEA Grapalat" w:hAnsi="GHEA Grapalat"/>
          <w:b/>
        </w:rPr>
      </w:pPr>
    </w:p>
    <w:p w:rsidR="003B2F27" w:rsidRPr="00E661BE" w:rsidRDefault="003B2F27" w:rsidP="00810966">
      <w:pPr>
        <w:jc w:val="center"/>
        <w:rPr>
          <w:rFonts w:ascii="GHEA Grapalat" w:hAnsi="GHEA Grapalat"/>
          <w:b/>
        </w:rPr>
      </w:pPr>
      <w:r w:rsidRPr="00AD29CE">
        <w:rPr>
          <w:rFonts w:ascii="GHEA Grapalat" w:hAnsi="GHEA Grapalat"/>
          <w:b/>
        </w:rPr>
        <w:lastRenderedPageBreak/>
        <w:t>7. ИНЫЕ УСЛОВИЯ</w:t>
      </w:r>
    </w:p>
    <w:p w:rsidR="0043443E" w:rsidRPr="00E661BE" w:rsidRDefault="0043443E" w:rsidP="00810966">
      <w:pPr>
        <w:jc w:val="center"/>
        <w:rPr>
          <w:rFonts w:ascii="GHEA Grapalat" w:hAnsi="GHEA Grapalat" w:cs="Sylfaen"/>
          <w:b/>
        </w:rPr>
      </w:pP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4517F5">
        <w:rPr>
          <w:rStyle w:val="af6"/>
          <w:rFonts w:ascii="GHEA Grapalat" w:hAnsi="GHEA Grapalat" w:cs="Sylfaen"/>
        </w:rPr>
        <w:footnoteReference w:customMarkFollows="1" w:id="17"/>
        <w:t>21</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 xml:space="preserve">Споры в связи с договором подлежат рассмотрению в судах Республики </w:t>
      </w:r>
      <w:r w:rsidRPr="00AD29CE">
        <w:rPr>
          <w:rFonts w:ascii="GHEA Grapalat" w:hAnsi="GHEA Grapalat"/>
        </w:rPr>
        <w:lastRenderedPageBreak/>
        <w:t>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67ECE">
        <w:rPr>
          <w:rStyle w:val="af6"/>
          <w:rFonts w:ascii="GHEA Grapalat" w:hAnsi="GHEA Grapalat"/>
        </w:rPr>
        <w:footnoteReference w:customMarkFollows="1" w:id="18"/>
        <w:t>22</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Pr>
          <w:rStyle w:val="af6"/>
          <w:rFonts w:ascii="GHEA Grapalat" w:hAnsi="GHEA Grapalat"/>
        </w:rPr>
        <w:footnoteReference w:customMarkFollows="1" w:id="19"/>
        <w:t>23</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FD7E3A">
        <w:rPr>
          <w:rFonts w:ascii="GHEA Grapalat" w:hAnsi="GHEA Grapalat"/>
        </w:rPr>
        <w:t xml:space="preserve">письменного </w:t>
      </w:r>
      <w:r w:rsidRPr="00AD29CE">
        <w:rPr>
          <w:rFonts w:ascii="GHEA Grapalat" w:hAnsi="GHEA Grapalat"/>
        </w:rPr>
        <w:t xml:space="preserve">предложения от Исполнителя, срок </w:t>
      </w:r>
      <w:r w:rsidRPr="00AD29CE">
        <w:rPr>
          <w:rFonts w:ascii="GHEA Grapalat" w:hAnsi="GHEA Grapalat"/>
        </w:rPr>
        <w:lastRenderedPageBreak/>
        <w:t xml:space="preserve">предоставления услуги может быть продлен до истечения данного срока по договору, при условии, что у Заказчика не отпало требование в </w:t>
      </w:r>
      <w:r w:rsidR="00E03EEB">
        <w:rPr>
          <w:rFonts w:ascii="GHEA Grapalat" w:hAnsi="GHEA Grapalat"/>
        </w:rPr>
        <w:t xml:space="preserve">оказании </w:t>
      </w:r>
      <w:r w:rsidRPr="00AD29CE">
        <w:rPr>
          <w:rFonts w:ascii="GHEA Grapalat" w:hAnsi="GHEA Grapalat"/>
        </w:rPr>
        <w:t>услуг</w:t>
      </w:r>
      <w:r w:rsidR="00E03EEB">
        <w:rPr>
          <w:rFonts w:ascii="GHEA Grapalat" w:hAnsi="GHEA Grapalat"/>
        </w:rPr>
        <w:t>и</w:t>
      </w:r>
      <w:r>
        <w:rPr>
          <w:rFonts w:ascii="GHEA Grapalat" w:hAnsi="GHEA Grapalat"/>
        </w:rPr>
        <w:t xml:space="preserve">, </w:t>
      </w:r>
      <w:r w:rsidRPr="005124C0">
        <w:rPr>
          <w:rFonts w:ascii="GHEA Grapalat" w:hAnsi="GHEA Grapalat"/>
        </w:rPr>
        <w:t xml:space="preserve">а </w:t>
      </w:r>
      <w:r w:rsidR="00E03EEB">
        <w:rPr>
          <w:rFonts w:ascii="GHEA Grapalat" w:hAnsi="GHEA Grapalat"/>
        </w:rPr>
        <w:t>письменное</w:t>
      </w:r>
      <w:r w:rsidR="00E03EEB"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E03EEB">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w:t>
      </w:r>
      <w:r w:rsidRPr="00AD29CE">
        <w:rPr>
          <w:rFonts w:ascii="GHEA Grapalat" w:hAnsi="GHEA Grapalat"/>
        </w:rPr>
        <w:lastRenderedPageBreak/>
        <w:t>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8A29BA">
        <w:rPr>
          <w:rFonts w:ascii="GHEA Grapalat" w:hAnsi="GHEA Grapalat"/>
        </w:rPr>
        <w:t>судебном порядке.</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w:t>
      </w:r>
      <w:r w:rsidRPr="00842146">
        <w:rPr>
          <w:rFonts w:ascii="GHEA Grapalat" w:hAnsi="GHEA Grapalat"/>
        </w:rPr>
        <w:t xml:space="preserve">предусматриваются. </w:t>
      </w:r>
      <w:r w:rsidR="00224C7B" w:rsidRPr="00224C7B">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w:t>
      </w:r>
      <w:r w:rsidR="00224C7B">
        <w:rPr>
          <w:rFonts w:ascii="GHEA Grapalat" w:hAnsi="GHEA Grapalat"/>
          <w:color w:val="000000" w:themeColor="text1"/>
        </w:rPr>
        <w:t>ных</w:t>
      </w:r>
      <w:r w:rsidR="00224C7B" w:rsidRPr="00224C7B">
        <w:rPr>
          <w:rFonts w:ascii="GHEA Grapalat" w:hAnsi="GHEA Grapalat"/>
          <w:color w:val="000000" w:themeColor="text1"/>
        </w:rPr>
        <w:t xml:space="preserve"> </w:t>
      </w:r>
      <w:r w:rsidR="00224C7B">
        <w:rPr>
          <w:rFonts w:ascii="GHEA Grapalat" w:hAnsi="GHEA Grapalat"/>
          <w:color w:val="000000" w:themeColor="text1"/>
        </w:rPr>
        <w:t>услуг</w:t>
      </w:r>
      <w:r w:rsidR="00224C7B" w:rsidRPr="00224C7B">
        <w:rPr>
          <w:rFonts w:ascii="GHEA Grapalat" w:hAnsi="GHEA Grapalat"/>
          <w:color w:val="000000" w:themeColor="text1"/>
        </w:rPr>
        <w:t>, установленного предыдущим соглашением.</w:t>
      </w:r>
      <w:r w:rsidR="00224C7B" w:rsidRPr="00681C1F">
        <w:rPr>
          <w:color w:val="000000" w:themeColor="text1"/>
        </w:rPr>
        <w:t xml:space="preserve"> </w:t>
      </w:r>
      <w:r w:rsidRPr="00842146">
        <w:rPr>
          <w:rFonts w:ascii="GHEA Grapalat" w:hAnsi="GHEA Grapalat"/>
        </w:rPr>
        <w:t xml:space="preserve">Если размер выделенных для исполнения договора финансовых средств превышает </w:t>
      </w:r>
      <w:r w:rsidR="002B2DF0" w:rsidRPr="00842146">
        <w:rPr>
          <w:rFonts w:ascii="GHEA Grapalat" w:hAnsi="GHEA Grapalat"/>
        </w:rPr>
        <w:t>двадцатипя</w:t>
      </w:r>
      <w:r w:rsidRPr="00842146">
        <w:rPr>
          <w:rFonts w:ascii="GHEA Grapalat" w:hAnsi="GHEA Grapalat"/>
        </w:rPr>
        <w:t xml:space="preserve">тикратный размер базовой единицы закупок, то Заказчиком будет </w:t>
      </w:r>
      <w:r w:rsidRPr="00842146">
        <w:rPr>
          <w:rFonts w:ascii="GHEA Grapalat" w:hAnsi="GHEA Grapalat"/>
        </w:rPr>
        <w:lastRenderedPageBreak/>
        <w:t>заключенo соглашение в случае, если представленное Исполнителем в виде неустойки обеспечени</w:t>
      </w:r>
      <w:r w:rsidR="002C12AE" w:rsidRPr="00842146">
        <w:rPr>
          <w:rFonts w:ascii="GHEA Grapalat" w:hAnsi="GHEA Grapalat"/>
        </w:rPr>
        <w:t>й квалификации и</w:t>
      </w:r>
      <w:r w:rsidRPr="00842146">
        <w:rPr>
          <w:rFonts w:ascii="GHEA Grapalat" w:hAnsi="GHEA Grapalat"/>
        </w:rPr>
        <w:t xml:space="preserve"> договора заменяется гарантией или наличными деньгами, с учетом требований </w:t>
      </w:r>
      <w:r w:rsidR="00936F41" w:rsidRPr="00842146">
        <w:rPr>
          <w:rFonts w:ascii="GHEA Grapalat" w:hAnsi="GHEA Grapalat"/>
        </w:rPr>
        <w:t>абзаца "</w:t>
      </w:r>
      <w:r w:rsidR="00936F41">
        <w:rPr>
          <w:rFonts w:ascii="GHEA Grapalat" w:hAnsi="GHEA Grapalat"/>
        </w:rPr>
        <w:t>в</w:t>
      </w:r>
      <w:r w:rsidR="00936F41" w:rsidRPr="00842146">
        <w:rPr>
          <w:rFonts w:ascii="GHEA Grapalat" w:hAnsi="GHEA Grapalat"/>
        </w:rPr>
        <w:t xml:space="preserve">" </w:t>
      </w:r>
      <w:r w:rsidR="00936F41">
        <w:rPr>
          <w:rFonts w:ascii="GHEA Grapalat" w:hAnsi="GHEA Grapalat"/>
        </w:rPr>
        <w:t xml:space="preserve"> </w:t>
      </w:r>
      <w:r w:rsidR="00936F41" w:rsidRPr="00842146">
        <w:rPr>
          <w:rFonts w:ascii="GHEA Grapalat" w:hAnsi="GHEA Grapalat"/>
        </w:rPr>
        <w:t>подпункта 1</w:t>
      </w:r>
      <w:r w:rsidR="00936F41">
        <w:rPr>
          <w:rFonts w:ascii="GHEA Grapalat" w:hAnsi="GHEA Grapalat"/>
        </w:rPr>
        <w:t xml:space="preserve"> и </w:t>
      </w:r>
      <w:r w:rsidRPr="00842146">
        <w:rPr>
          <w:rFonts w:ascii="GHEA Grapalat" w:hAnsi="GHEA Grapalat"/>
        </w:rPr>
        <w:t>абзаца "б" подпункта 1</w:t>
      </w:r>
      <w:r w:rsidR="002C12AE" w:rsidRPr="00842146">
        <w:rPr>
          <w:rFonts w:ascii="GHEA Grapalat" w:hAnsi="GHEA Grapalat"/>
        </w:rPr>
        <w:t>7</w:t>
      </w:r>
      <w:r w:rsidRPr="00842146">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842146">
        <w:rPr>
          <w:rFonts w:ascii="GHEA Grapalat" w:hAnsi="GHEA Grapalat"/>
        </w:rPr>
        <w:t>й</w:t>
      </w:r>
      <w:r w:rsidRPr="00842146">
        <w:rPr>
          <w:rFonts w:ascii="GHEA Grapalat" w:hAnsi="GHEA Grapalat"/>
        </w:rPr>
        <w:t xml:space="preserve"> </w:t>
      </w:r>
      <w:r w:rsidR="00A15315" w:rsidRPr="00842146">
        <w:rPr>
          <w:rFonts w:ascii="GHEA Grapalat" w:hAnsi="GHEA Grapalat"/>
        </w:rPr>
        <w:t xml:space="preserve">квалификации и </w:t>
      </w:r>
      <w:r w:rsidRPr="00842146">
        <w:rPr>
          <w:rFonts w:ascii="GHEA Grapalat" w:hAnsi="GHEA Grapalat"/>
        </w:rPr>
        <w:t>договора представленн</w:t>
      </w:r>
      <w:r w:rsidR="00A27144" w:rsidRPr="00842146">
        <w:rPr>
          <w:rFonts w:ascii="GHEA Grapalat" w:hAnsi="GHEA Grapalat"/>
        </w:rPr>
        <w:t>ых</w:t>
      </w:r>
      <w:r w:rsidRPr="00842146">
        <w:rPr>
          <w:rFonts w:ascii="GHEA Grapalat" w:hAnsi="GHEA Grapalat"/>
        </w:rPr>
        <w:t xml:space="preserve"> в виде неустойки, также представляет Заказчику нов</w:t>
      </w:r>
      <w:r w:rsidR="00A15315" w:rsidRPr="00842146">
        <w:rPr>
          <w:rFonts w:ascii="GHEA Grapalat" w:hAnsi="GHEA Grapalat"/>
        </w:rPr>
        <w:t>ые</w:t>
      </w:r>
      <w:r w:rsidRPr="00842146">
        <w:rPr>
          <w:rFonts w:ascii="GHEA Grapalat" w:hAnsi="GHEA Grapalat"/>
        </w:rPr>
        <w:t xml:space="preserve"> обеспечени</w:t>
      </w:r>
      <w:r w:rsidR="00A15315" w:rsidRPr="00842146">
        <w:rPr>
          <w:rFonts w:ascii="GHEA Grapalat" w:hAnsi="GHEA Grapalat"/>
        </w:rPr>
        <w:t>я</w:t>
      </w:r>
      <w:r w:rsidRPr="00842146">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A47171" w:rsidRPr="00842146">
        <w:rPr>
          <w:rStyle w:val="af6"/>
          <w:rFonts w:ascii="GHEA Grapalat" w:hAnsi="GHEA Grapalat"/>
        </w:rPr>
        <w:footnoteReference w:customMarkFollows="1" w:id="20"/>
        <w:t>24</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B208E8" w:rsidRDefault="00B208E8" w:rsidP="00B208E8">
      <w:pPr>
        <w:widowControl w:val="0"/>
        <w:spacing w:after="160"/>
        <w:jc w:val="right"/>
        <w:rPr>
          <w:rFonts w:ascii="GHEA Grapalat" w:hAnsi="GHEA Grapalat"/>
          <w:i/>
          <w:color w:val="000000"/>
        </w:rPr>
      </w:pPr>
      <w:r>
        <w:rPr>
          <w:rFonts w:ascii="GHEA Grapalat" w:hAnsi="GHEA Grapalat"/>
          <w:i/>
          <w:color w:val="000000"/>
        </w:rPr>
        <w:lastRenderedPageBreak/>
        <w:t>Приложение № 1</w:t>
      </w:r>
    </w:p>
    <w:p w:rsidR="00B208E8" w:rsidRDefault="00B208E8" w:rsidP="00B208E8">
      <w:pPr>
        <w:widowControl w:val="0"/>
        <w:spacing w:after="160"/>
        <w:jc w:val="right"/>
        <w:rPr>
          <w:rFonts w:ascii="GHEA Grapalat" w:hAnsi="GHEA Grapalat"/>
          <w:i/>
          <w:color w:val="000000"/>
        </w:rPr>
      </w:pPr>
      <w:r>
        <w:rPr>
          <w:rFonts w:ascii="GHEA Grapalat" w:hAnsi="GHEA Grapalat"/>
          <w:i/>
          <w:color w:val="000000"/>
        </w:rPr>
        <w:t xml:space="preserve">к Договору под кодом </w:t>
      </w:r>
      <w:r>
        <w:rPr>
          <w:rFonts w:ascii="Sylfaen" w:hAnsi="Sylfaen"/>
          <w:b/>
          <w:i/>
          <w:color w:val="000000"/>
          <w:sz w:val="20"/>
          <w:szCs w:val="20"/>
          <w:lang w:val="af-ZA"/>
        </w:rPr>
        <w:t>«</w:t>
      </w:r>
      <w:r>
        <w:rPr>
          <w:rFonts w:ascii="Sylfaen" w:hAnsi="Sylfaen" w:cs="Calibri"/>
          <w:b/>
          <w:i/>
          <w:sz w:val="20"/>
          <w:szCs w:val="20"/>
          <w:lang w:val="af-ZA"/>
        </w:rPr>
        <w:t xml:space="preserve"> </w:t>
      </w:r>
      <w:r>
        <w:rPr>
          <w:rFonts w:ascii="Sylfaen" w:hAnsi="Sylfaen" w:cs="Calibri"/>
          <w:b/>
          <w:sz w:val="20"/>
          <w:szCs w:val="20"/>
          <w:lang w:val="en-US"/>
        </w:rPr>
        <w:t>ՎՀԿՍ</w:t>
      </w:r>
      <w:r>
        <w:rPr>
          <w:rFonts w:ascii="Sylfaen" w:hAnsi="Sylfaen" w:cs="Calibri"/>
          <w:b/>
          <w:sz w:val="20"/>
          <w:szCs w:val="20"/>
        </w:rPr>
        <w:t>-</w:t>
      </w:r>
      <w:r>
        <w:rPr>
          <w:rFonts w:ascii="Sylfaen" w:hAnsi="Sylfaen" w:cs="Calibri"/>
          <w:b/>
          <w:sz w:val="20"/>
          <w:szCs w:val="20"/>
          <w:lang w:val="en-US"/>
        </w:rPr>
        <w:t>ԳՀԾՁԲ</w:t>
      </w:r>
      <w:r w:rsidR="00087885">
        <w:rPr>
          <w:rFonts w:ascii="Sylfaen" w:hAnsi="Sylfaen" w:cs="Calibri"/>
          <w:b/>
          <w:sz w:val="20"/>
          <w:szCs w:val="20"/>
        </w:rPr>
        <w:t>-24</w:t>
      </w:r>
      <w:r>
        <w:rPr>
          <w:rFonts w:ascii="Sylfaen" w:hAnsi="Sylfaen" w:cs="Calibri"/>
          <w:b/>
          <w:sz w:val="20"/>
          <w:szCs w:val="20"/>
        </w:rPr>
        <w:t>/0</w:t>
      </w:r>
      <w:r w:rsidR="00087885">
        <w:rPr>
          <w:rFonts w:ascii="Sylfaen" w:hAnsi="Sylfaen" w:cs="Calibri"/>
          <w:b/>
          <w:sz w:val="20"/>
          <w:szCs w:val="20"/>
        </w:rPr>
        <w:t>1</w:t>
      </w:r>
      <w:r>
        <w:rPr>
          <w:rFonts w:ascii="Sylfaen" w:hAnsi="Sylfaen" w:cs="Arial"/>
          <w:b/>
          <w:i/>
          <w:color w:val="000000"/>
          <w:sz w:val="20"/>
          <w:szCs w:val="20"/>
          <w:lang w:val="hy-AM"/>
        </w:rPr>
        <w:t>»</w:t>
      </w:r>
      <w:r>
        <w:rPr>
          <w:rFonts w:ascii="GHEA Grapalat" w:hAnsi="GHEA Grapalat"/>
          <w:b/>
          <w:i/>
          <w:color w:val="000000"/>
          <w:sz w:val="22"/>
          <w:lang w:val="hy-AM"/>
        </w:rPr>
        <w:t xml:space="preserve">  </w:t>
      </w:r>
      <w:r>
        <w:rPr>
          <w:rFonts w:ascii="GHEA Grapalat" w:hAnsi="GHEA Grapalat"/>
          <w:i/>
          <w:color w:val="000000"/>
        </w:rPr>
        <w:br/>
        <w:t>заключенному "</w:t>
      </w:r>
      <w:r>
        <w:rPr>
          <w:rFonts w:ascii="GHEA Grapalat" w:hAnsi="GHEA Grapalat"/>
          <w:i/>
          <w:color w:val="000000"/>
        </w:rPr>
        <w:tab/>
        <w:t>"</w:t>
      </w:r>
      <w:r>
        <w:rPr>
          <w:rFonts w:ascii="GHEA Grapalat" w:hAnsi="GHEA Grapalat"/>
          <w:i/>
          <w:color w:val="000000"/>
        </w:rPr>
        <w:tab/>
        <w:t>20</w:t>
      </w:r>
      <w:r>
        <w:rPr>
          <w:rFonts w:ascii="GHEA Grapalat" w:hAnsi="GHEA Grapalat"/>
          <w:i/>
          <w:color w:val="000000"/>
        </w:rPr>
        <w:tab/>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1"/>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46"/>
        <w:gridCol w:w="427"/>
        <w:gridCol w:w="706"/>
        <w:gridCol w:w="1082"/>
        <w:gridCol w:w="1174"/>
        <w:gridCol w:w="1356"/>
        <w:gridCol w:w="823"/>
        <w:gridCol w:w="265"/>
        <w:gridCol w:w="570"/>
        <w:gridCol w:w="1067"/>
      </w:tblGrid>
      <w:tr w:rsidR="003B2F27" w:rsidRPr="00E40AC8" w:rsidTr="00B208E8">
        <w:trPr>
          <w:trHeight w:val="422"/>
          <w:jc w:val="center"/>
        </w:trPr>
        <w:tc>
          <w:tcPr>
            <w:tcW w:w="11197" w:type="dxa"/>
            <w:gridSpan w:val="11"/>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B208E8" w:rsidRPr="00E40AC8" w:rsidTr="00B208E8">
        <w:trPr>
          <w:trHeight w:val="247"/>
          <w:jc w:val="center"/>
        </w:trPr>
        <w:tc>
          <w:tcPr>
            <w:tcW w:w="188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2862" w:type="dxa"/>
            <w:gridSpan w:val="3"/>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76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7"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1658" w:type="dxa"/>
            <w:gridSpan w:val="3"/>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B208E8" w:rsidRPr="00E40AC8" w:rsidTr="00B208E8">
        <w:trPr>
          <w:trHeight w:val="501"/>
          <w:jc w:val="center"/>
        </w:trPr>
        <w:tc>
          <w:tcPr>
            <w:tcW w:w="1884" w:type="dxa"/>
            <w:vMerge/>
            <w:vAlign w:val="center"/>
          </w:tcPr>
          <w:p w:rsidR="003B2F27" w:rsidRPr="00E40AC8" w:rsidRDefault="003B2F27" w:rsidP="005B7138">
            <w:pPr>
              <w:widowControl w:val="0"/>
              <w:spacing w:after="120"/>
              <w:jc w:val="center"/>
              <w:rPr>
                <w:rFonts w:ascii="GHEA Grapalat" w:hAnsi="GHEA Grapalat"/>
                <w:sz w:val="20"/>
              </w:rPr>
            </w:pPr>
          </w:p>
        </w:tc>
        <w:tc>
          <w:tcPr>
            <w:tcW w:w="1846" w:type="dxa"/>
            <w:vMerge/>
            <w:vAlign w:val="center"/>
          </w:tcPr>
          <w:p w:rsidR="003B2F27" w:rsidRPr="00E40AC8" w:rsidRDefault="003B2F27" w:rsidP="005B7138">
            <w:pPr>
              <w:widowControl w:val="0"/>
              <w:spacing w:after="120"/>
              <w:jc w:val="center"/>
              <w:rPr>
                <w:rFonts w:ascii="GHEA Grapalat" w:hAnsi="GHEA Grapalat"/>
                <w:sz w:val="20"/>
              </w:rPr>
            </w:pPr>
          </w:p>
        </w:tc>
        <w:tc>
          <w:tcPr>
            <w:tcW w:w="2862" w:type="dxa"/>
            <w:gridSpan w:val="3"/>
            <w:vMerge/>
            <w:vAlign w:val="center"/>
          </w:tcPr>
          <w:p w:rsidR="003B2F27" w:rsidRPr="00E40AC8" w:rsidRDefault="003B2F27" w:rsidP="005B7138">
            <w:pPr>
              <w:widowControl w:val="0"/>
              <w:spacing w:after="120"/>
              <w:jc w:val="center"/>
              <w:rPr>
                <w:rFonts w:ascii="GHEA Grapalat" w:hAnsi="GHEA Grapalat"/>
                <w:sz w:val="20"/>
              </w:rPr>
            </w:pPr>
          </w:p>
        </w:tc>
        <w:tc>
          <w:tcPr>
            <w:tcW w:w="766" w:type="dxa"/>
            <w:vMerge/>
            <w:vAlign w:val="center"/>
          </w:tcPr>
          <w:p w:rsidR="003B2F27" w:rsidRPr="00E40AC8" w:rsidRDefault="003B2F27" w:rsidP="005B7138">
            <w:pPr>
              <w:widowControl w:val="0"/>
              <w:spacing w:after="120"/>
              <w:jc w:val="center"/>
              <w:rPr>
                <w:rFonts w:ascii="GHEA Grapalat" w:hAnsi="GHEA Grapalat"/>
                <w:sz w:val="20"/>
              </w:rPr>
            </w:pPr>
          </w:p>
        </w:tc>
        <w:tc>
          <w:tcPr>
            <w:tcW w:w="1357" w:type="dxa"/>
            <w:vMerge/>
            <w:vAlign w:val="center"/>
          </w:tcPr>
          <w:p w:rsidR="003B2F27" w:rsidRPr="00E40AC8" w:rsidRDefault="003B2F27" w:rsidP="005B7138">
            <w:pPr>
              <w:widowControl w:val="0"/>
              <w:spacing w:after="120"/>
              <w:jc w:val="center"/>
              <w:rPr>
                <w:rFonts w:ascii="GHEA Grapalat" w:hAnsi="GHEA Grapalat"/>
                <w:sz w:val="20"/>
              </w:rPr>
            </w:pPr>
          </w:p>
        </w:tc>
        <w:tc>
          <w:tcPr>
            <w:tcW w:w="824" w:type="dxa"/>
            <w:vMerge/>
            <w:vAlign w:val="center"/>
          </w:tcPr>
          <w:p w:rsidR="003B2F27" w:rsidRPr="00E40AC8" w:rsidRDefault="003B2F27" w:rsidP="005B7138">
            <w:pPr>
              <w:widowControl w:val="0"/>
              <w:spacing w:after="120"/>
              <w:jc w:val="center"/>
              <w:rPr>
                <w:rFonts w:ascii="GHEA Grapalat" w:hAnsi="GHEA Grapalat"/>
                <w:sz w:val="20"/>
              </w:rPr>
            </w:pPr>
          </w:p>
        </w:tc>
        <w:tc>
          <w:tcPr>
            <w:tcW w:w="743"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915"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22"/>
              <w:t>**</w:t>
            </w:r>
          </w:p>
        </w:tc>
      </w:tr>
      <w:tr w:rsidR="00B208E8" w:rsidRPr="00E40AC8" w:rsidTr="00B208E8">
        <w:trPr>
          <w:trHeight w:val="277"/>
          <w:jc w:val="center"/>
        </w:trPr>
        <w:tc>
          <w:tcPr>
            <w:tcW w:w="1884" w:type="dxa"/>
          </w:tcPr>
          <w:p w:rsidR="003B2F27" w:rsidRPr="00B208E8" w:rsidRDefault="00B208E8" w:rsidP="005B7138">
            <w:pPr>
              <w:widowControl w:val="0"/>
              <w:spacing w:after="120"/>
              <w:jc w:val="center"/>
              <w:rPr>
                <w:rFonts w:ascii="GHEA Grapalat" w:hAnsi="GHEA Grapalat"/>
                <w:sz w:val="20"/>
                <w:lang w:val="en-US"/>
              </w:rPr>
            </w:pPr>
            <w:r>
              <w:rPr>
                <w:rFonts w:ascii="GHEA Grapalat" w:hAnsi="GHEA Grapalat"/>
                <w:sz w:val="20"/>
                <w:lang w:val="en-US"/>
              </w:rPr>
              <w:t>1</w:t>
            </w:r>
          </w:p>
        </w:tc>
        <w:tc>
          <w:tcPr>
            <w:tcW w:w="1846" w:type="dxa"/>
          </w:tcPr>
          <w:p w:rsidR="003B2F27" w:rsidRPr="00E40AC8" w:rsidRDefault="00B208E8" w:rsidP="005B7138">
            <w:pPr>
              <w:widowControl w:val="0"/>
              <w:spacing w:after="120"/>
              <w:jc w:val="center"/>
              <w:rPr>
                <w:rFonts w:ascii="GHEA Grapalat" w:hAnsi="GHEA Grapalat"/>
                <w:sz w:val="20"/>
              </w:rPr>
            </w:pPr>
            <w:r>
              <w:rPr>
                <w:rFonts w:ascii="Sylfaen" w:hAnsi="Sylfaen"/>
                <w:bCs/>
                <w:iCs/>
                <w:sz w:val="20"/>
                <w:szCs w:val="14"/>
              </w:rPr>
              <w:t>90511150</w:t>
            </w:r>
          </w:p>
        </w:tc>
        <w:tc>
          <w:tcPr>
            <w:tcW w:w="2862" w:type="dxa"/>
            <w:gridSpan w:val="3"/>
          </w:tcPr>
          <w:p w:rsidR="003B2F27" w:rsidRPr="00E40AC8" w:rsidRDefault="00B208E8" w:rsidP="005B7138">
            <w:pPr>
              <w:widowControl w:val="0"/>
              <w:spacing w:after="120"/>
              <w:jc w:val="center"/>
              <w:rPr>
                <w:rFonts w:ascii="GHEA Grapalat" w:hAnsi="GHEA Grapalat"/>
                <w:sz w:val="20"/>
              </w:rPr>
            </w:pPr>
            <w:r>
              <w:rPr>
                <w:rFonts w:ascii="Sylfaen" w:hAnsi="Sylfaen"/>
                <w:bCs/>
                <w:iCs/>
                <w:sz w:val="16"/>
                <w:szCs w:val="14"/>
              </w:rPr>
              <w:t xml:space="preserve">15 укрупненных общин Веди: Веди, Воскетап, Айгаван, Таперакан, П. Веди, Н. Лайф, Лусарат, Ванашен, Гораван, Аралез, Сисаван, Егегнаван, Н. Из существующих 50 201 жителей и 78 юридических лиц поселков Уги, Гиневет и Даштакар осуществить услуги по сбору и вывозу бытовых отходов на Даштакарский полигон, в соответствии с согласованным графиком. Работы будут проводиться во все дни недели, вручную и механизировано.Для проведения уборки мусора в поселке необходимо 115 мусорных баков, из них 55 мусорных баков на 370 литров и 60 на 1100 литров, и 5 мусоровозы с закрытым кузовом, специально предназначенные для </w:t>
            </w:r>
            <w:r>
              <w:rPr>
                <w:rFonts w:ascii="Sylfaen" w:hAnsi="Sylfaen"/>
                <w:bCs/>
                <w:iCs/>
                <w:sz w:val="16"/>
                <w:szCs w:val="14"/>
              </w:rPr>
              <w:lastRenderedPageBreak/>
              <w:t xml:space="preserve">вывоза мусора, из них 2 по 18 кв. и 3 не менее 10 км. мощности и по крайней мере ¼ возможности прессования. Из них 3 с задней ручной загрузкой и 2 с задней разгрузкой бункера. Ежемесячно будет перемещаться около 1260 квадратных метров. домашние отходы. Мусор размещается на лицензированных полигонах в соответствии с законодательством или перерабатывается. Каждый мусоровоз должен иметь одного водителя и двух рабочих. Исполнитель обязан без участия жильцов собрать выставленный на улице мусор (в полиэтиленовые пакеты, ведра, закрытые контейнеры) и вывезти его в кузов мусоровоза. Ежемесячно предоставлять 26 000 специальных мешков для мусора. Каждый контейнер должен быть заполнен не более чем на 80% в любой момент времени. Каждый раз после опорожнения мусорных баков очищайте прилегающую территорию в радиусе 2 м. Вывоз мусора в многоквартирных домах должен производиться каждый день Вывоз мусора из жилых домов, а также предприятий-предприятий должен производиться не реже одного раза в неделю Ежедневно к 8 часам утра подрядчик должен заканчивать уборку мусорные баки, установленные на прилегающих территориях многоквартирных домов. При выполнении услуг по вывозу мусора мусор, высыпанный после опорожнения мусоровоза, должен быть убран. Раз в месяц дезинфицируйте мусорные баки специальными средствами; После возвращения со свалки автомобили необходимо вымыть моющими средствами. Подрядчик обязуется без перерыва выполнять запланированные маршруты, вовремя </w:t>
            </w:r>
            <w:r>
              <w:rPr>
                <w:rFonts w:ascii="Sylfaen" w:hAnsi="Sylfaen"/>
                <w:bCs/>
                <w:iCs/>
                <w:sz w:val="16"/>
                <w:szCs w:val="14"/>
              </w:rPr>
              <w:lastRenderedPageBreak/>
              <w:t>ремонтировать сломанные автомобили или заменять их новыми, чтобы не нарушать график вывоза мусора. Мусорщики должны носить единую рабочую одежду.</w:t>
            </w:r>
          </w:p>
        </w:tc>
        <w:tc>
          <w:tcPr>
            <w:tcW w:w="766" w:type="dxa"/>
          </w:tcPr>
          <w:p w:rsidR="003B2F27" w:rsidRPr="00E40AC8" w:rsidRDefault="00B208E8" w:rsidP="005B7138">
            <w:pPr>
              <w:widowControl w:val="0"/>
              <w:spacing w:after="120"/>
              <w:jc w:val="center"/>
              <w:rPr>
                <w:rFonts w:ascii="GHEA Grapalat" w:hAnsi="GHEA Grapalat"/>
                <w:sz w:val="20"/>
              </w:rPr>
            </w:pPr>
            <w:r>
              <w:rPr>
                <w:rFonts w:ascii="Sylfaen" w:hAnsi="Sylfaen"/>
                <w:sz w:val="16"/>
                <w:szCs w:val="16"/>
                <w:lang w:val="en-US"/>
              </w:rPr>
              <w:lastRenderedPageBreak/>
              <w:t>драм</w:t>
            </w:r>
          </w:p>
        </w:tc>
        <w:tc>
          <w:tcPr>
            <w:tcW w:w="1357" w:type="dxa"/>
          </w:tcPr>
          <w:p w:rsidR="003B2F27" w:rsidRPr="00E40AC8" w:rsidRDefault="003B2F27" w:rsidP="005B7138">
            <w:pPr>
              <w:widowControl w:val="0"/>
              <w:spacing w:after="120"/>
              <w:jc w:val="center"/>
              <w:rPr>
                <w:rFonts w:ascii="GHEA Grapalat" w:hAnsi="GHEA Grapalat"/>
                <w:sz w:val="20"/>
              </w:rPr>
            </w:pPr>
          </w:p>
        </w:tc>
        <w:tc>
          <w:tcPr>
            <w:tcW w:w="824" w:type="dxa"/>
          </w:tcPr>
          <w:p w:rsidR="003B2F27" w:rsidRPr="00B208E8" w:rsidRDefault="00B208E8" w:rsidP="005B7138">
            <w:pPr>
              <w:widowControl w:val="0"/>
              <w:spacing w:after="120"/>
              <w:jc w:val="center"/>
              <w:rPr>
                <w:rFonts w:ascii="GHEA Grapalat" w:hAnsi="GHEA Grapalat"/>
                <w:sz w:val="20"/>
                <w:lang w:val="en-US"/>
              </w:rPr>
            </w:pPr>
            <w:r>
              <w:rPr>
                <w:rFonts w:ascii="GHEA Grapalat" w:hAnsi="GHEA Grapalat"/>
                <w:sz w:val="20"/>
                <w:lang w:val="en-US"/>
              </w:rPr>
              <w:t>1</w:t>
            </w:r>
          </w:p>
        </w:tc>
        <w:tc>
          <w:tcPr>
            <w:tcW w:w="743" w:type="dxa"/>
            <w:gridSpan w:val="2"/>
          </w:tcPr>
          <w:p w:rsidR="00B208E8" w:rsidRDefault="00B208E8" w:rsidP="00B208E8">
            <w:pPr>
              <w:widowControl w:val="0"/>
              <w:spacing w:after="120"/>
              <w:jc w:val="center"/>
              <w:rPr>
                <w:rFonts w:ascii="Sylfaen" w:hAnsi="Sylfaen"/>
                <w:sz w:val="16"/>
                <w:szCs w:val="16"/>
                <w:lang w:val="en-US"/>
              </w:rPr>
            </w:pPr>
            <w:r>
              <w:rPr>
                <w:rFonts w:ascii="Sylfaen" w:hAnsi="Sylfaen"/>
                <w:sz w:val="16"/>
                <w:szCs w:val="16"/>
                <w:lang w:val="en-US"/>
              </w:rPr>
              <w:t>Г.Веди,</w:t>
            </w:r>
          </w:p>
          <w:p w:rsidR="003B2F27" w:rsidRPr="00E40AC8" w:rsidRDefault="00B208E8" w:rsidP="00B208E8">
            <w:pPr>
              <w:widowControl w:val="0"/>
              <w:spacing w:after="120"/>
              <w:jc w:val="center"/>
              <w:rPr>
                <w:rFonts w:ascii="GHEA Grapalat" w:hAnsi="GHEA Grapalat"/>
                <w:sz w:val="20"/>
              </w:rPr>
            </w:pPr>
            <w:r>
              <w:rPr>
                <w:rFonts w:ascii="Sylfaen" w:hAnsi="Sylfaen"/>
                <w:sz w:val="16"/>
                <w:szCs w:val="16"/>
                <w:lang w:val="en-US"/>
              </w:rPr>
              <w:t>Туманян 6</w:t>
            </w:r>
          </w:p>
        </w:tc>
        <w:tc>
          <w:tcPr>
            <w:tcW w:w="915" w:type="dxa"/>
          </w:tcPr>
          <w:p w:rsidR="003B2F27" w:rsidRPr="00E40AC8" w:rsidRDefault="00B208E8" w:rsidP="005B7138">
            <w:pPr>
              <w:widowControl w:val="0"/>
              <w:spacing w:after="120"/>
              <w:jc w:val="center"/>
              <w:rPr>
                <w:rFonts w:ascii="GHEA Grapalat" w:hAnsi="GHEA Grapalat"/>
                <w:sz w:val="20"/>
              </w:rPr>
            </w:pPr>
            <w:r>
              <w:rPr>
                <w:rFonts w:ascii="Sylfaen" w:hAnsi="Sylfaen" w:cs="Sylfaen"/>
                <w:sz w:val="16"/>
                <w:szCs w:val="16"/>
                <w:lang w:val="hy-AM"/>
              </w:rPr>
              <w:t>Условие:</w:t>
            </w:r>
            <w:r>
              <w:rPr>
                <w:rFonts w:ascii="Sylfaen" w:hAnsi="Sylfaen"/>
                <w:sz w:val="16"/>
                <w:szCs w:val="16"/>
                <w:lang w:val="hy-AM"/>
              </w:rPr>
              <w:t xml:space="preserve">с момента подписания договора до </w:t>
            </w:r>
            <w:r>
              <w:rPr>
                <w:rFonts w:ascii="Sylfaen" w:hAnsi="Sylfaen"/>
                <w:sz w:val="16"/>
                <w:szCs w:val="16"/>
              </w:rPr>
              <w:t>31</w:t>
            </w:r>
            <w:r>
              <w:rPr>
                <w:rFonts w:ascii="Sylfaen" w:hAnsi="Sylfaen"/>
                <w:sz w:val="16"/>
                <w:szCs w:val="16"/>
                <w:lang w:val="hy-AM"/>
              </w:rPr>
              <w:t>.</w:t>
            </w:r>
            <w:r w:rsidRPr="00B208E8">
              <w:rPr>
                <w:rFonts w:ascii="Sylfaen" w:hAnsi="Sylfaen"/>
                <w:sz w:val="16"/>
                <w:szCs w:val="16"/>
              </w:rPr>
              <w:t>03</w:t>
            </w:r>
            <w:r>
              <w:rPr>
                <w:rFonts w:ascii="Sylfaen" w:hAnsi="Sylfaen"/>
                <w:sz w:val="16"/>
                <w:szCs w:val="16"/>
                <w:lang w:val="hy-AM"/>
              </w:rPr>
              <w:t xml:space="preserve"> 2024 года.</w:t>
            </w:r>
          </w:p>
        </w:tc>
      </w:tr>
      <w:tr w:rsidR="003B2F27" w:rsidRPr="00AD29CE" w:rsidTr="00B208E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2"/>
          <w:wAfter w:w="1425" w:type="dxa"/>
          <w:jc w:val="center"/>
        </w:trPr>
        <w:tc>
          <w:tcPr>
            <w:tcW w:w="4220" w:type="dxa"/>
            <w:gridSpan w:val="3"/>
          </w:tcPr>
          <w:p w:rsidR="00B208E8" w:rsidRDefault="00B208E8" w:rsidP="005B7138">
            <w:pPr>
              <w:widowControl w:val="0"/>
              <w:spacing w:after="160" w:line="360" w:lineRule="auto"/>
              <w:jc w:val="center"/>
              <w:rPr>
                <w:rFonts w:ascii="GHEA Grapalat" w:hAnsi="GHEA Grapalat"/>
                <w:b/>
              </w:rPr>
            </w:pPr>
          </w:p>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B208E8" w:rsidRDefault="003B2F27" w:rsidP="005B7138">
            <w:pPr>
              <w:widowControl w:val="0"/>
              <w:jc w:val="center"/>
              <w:rPr>
                <w:rFonts w:ascii="GHEA Grapalat" w:hAnsi="GHEA Grapalat"/>
              </w:rPr>
            </w:pPr>
            <w:r w:rsidRPr="00B208E8">
              <w:rPr>
                <w:rFonts w:ascii="GHEA Grapalat" w:hAnsi="GHEA Grapalat"/>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06" w:type="dxa"/>
          </w:tcPr>
          <w:p w:rsidR="003B2F27" w:rsidRPr="00AD29CE" w:rsidRDefault="003B2F27" w:rsidP="005B7138">
            <w:pPr>
              <w:widowControl w:val="0"/>
              <w:spacing w:after="160" w:line="360" w:lineRule="auto"/>
              <w:jc w:val="center"/>
              <w:rPr>
                <w:rFonts w:ascii="GHEA Grapalat" w:hAnsi="GHEA Grapalat"/>
              </w:rPr>
            </w:pPr>
          </w:p>
        </w:tc>
        <w:tc>
          <w:tcPr>
            <w:tcW w:w="4846" w:type="dxa"/>
            <w:gridSpan w:val="5"/>
          </w:tcPr>
          <w:p w:rsidR="00B208E8" w:rsidRDefault="00B208E8" w:rsidP="005B7138">
            <w:pPr>
              <w:widowControl w:val="0"/>
              <w:spacing w:after="160" w:line="360" w:lineRule="auto"/>
              <w:jc w:val="center"/>
              <w:rPr>
                <w:rFonts w:ascii="GHEA Grapalat" w:hAnsi="GHEA Grapalat"/>
                <w:b/>
              </w:rPr>
            </w:pPr>
          </w:p>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B208E8" w:rsidRDefault="003B2F27" w:rsidP="005B7138">
            <w:pPr>
              <w:widowControl w:val="0"/>
              <w:jc w:val="center"/>
              <w:rPr>
                <w:rFonts w:ascii="GHEA Grapalat" w:hAnsi="GHEA Grapalat"/>
              </w:rPr>
            </w:pPr>
            <w:r w:rsidRPr="00B208E8">
              <w:rPr>
                <w:rFonts w:ascii="GHEA Grapalat" w:hAnsi="GHEA Grapalat"/>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B208E8" w:rsidRDefault="00B208E8" w:rsidP="00B208E8">
      <w:pPr>
        <w:widowControl w:val="0"/>
        <w:spacing w:after="160"/>
        <w:jc w:val="right"/>
        <w:rPr>
          <w:rFonts w:ascii="GHEA Grapalat" w:hAnsi="GHEA Grapalat"/>
          <w:i/>
          <w:color w:val="000000"/>
        </w:rPr>
      </w:pPr>
      <w:r>
        <w:rPr>
          <w:rFonts w:ascii="GHEA Grapalat" w:hAnsi="GHEA Grapalat"/>
          <w:i/>
          <w:color w:val="000000"/>
        </w:rPr>
        <w:lastRenderedPageBreak/>
        <w:t>Приложение № 2</w:t>
      </w:r>
    </w:p>
    <w:p w:rsidR="00B208E8" w:rsidRDefault="00B208E8" w:rsidP="00B208E8">
      <w:pPr>
        <w:widowControl w:val="0"/>
        <w:spacing w:after="160"/>
        <w:jc w:val="right"/>
        <w:rPr>
          <w:rFonts w:ascii="GHEA Grapalat" w:hAnsi="GHEA Grapalat"/>
          <w:i/>
          <w:color w:val="000000"/>
        </w:rPr>
      </w:pPr>
      <w:r>
        <w:rPr>
          <w:rFonts w:ascii="GHEA Grapalat" w:hAnsi="GHEA Grapalat"/>
          <w:i/>
          <w:color w:val="000000"/>
        </w:rPr>
        <w:t xml:space="preserve">к Договору под кодом  </w:t>
      </w:r>
      <w:r>
        <w:rPr>
          <w:rFonts w:ascii="Sylfaen" w:hAnsi="Sylfaen"/>
          <w:b/>
          <w:i/>
          <w:color w:val="000000"/>
          <w:sz w:val="20"/>
          <w:szCs w:val="20"/>
          <w:lang w:val="af-ZA"/>
        </w:rPr>
        <w:t>«</w:t>
      </w:r>
      <w:r>
        <w:rPr>
          <w:rFonts w:ascii="Sylfaen" w:hAnsi="Sylfaen" w:cs="Calibri"/>
          <w:b/>
          <w:i/>
          <w:sz w:val="20"/>
          <w:szCs w:val="20"/>
          <w:lang w:val="af-ZA"/>
        </w:rPr>
        <w:t xml:space="preserve"> </w:t>
      </w:r>
      <w:r>
        <w:rPr>
          <w:rFonts w:ascii="Sylfaen" w:hAnsi="Sylfaen" w:cs="Calibri"/>
          <w:b/>
          <w:sz w:val="20"/>
          <w:szCs w:val="20"/>
          <w:lang w:val="en-US"/>
        </w:rPr>
        <w:t>ՎՀԿՍ</w:t>
      </w:r>
      <w:r>
        <w:rPr>
          <w:rFonts w:ascii="Sylfaen" w:hAnsi="Sylfaen" w:cs="Calibri"/>
          <w:b/>
          <w:sz w:val="20"/>
          <w:szCs w:val="20"/>
        </w:rPr>
        <w:t>-</w:t>
      </w:r>
      <w:r>
        <w:rPr>
          <w:rFonts w:ascii="Sylfaen" w:hAnsi="Sylfaen" w:cs="Calibri"/>
          <w:b/>
          <w:sz w:val="20"/>
          <w:szCs w:val="20"/>
          <w:lang w:val="en-US"/>
        </w:rPr>
        <w:t>ԳՀԾՁԲ</w:t>
      </w:r>
      <w:r w:rsidR="00087885">
        <w:rPr>
          <w:rFonts w:ascii="Sylfaen" w:hAnsi="Sylfaen" w:cs="Calibri"/>
          <w:b/>
          <w:sz w:val="20"/>
          <w:szCs w:val="20"/>
        </w:rPr>
        <w:t>-24</w:t>
      </w:r>
      <w:r>
        <w:rPr>
          <w:rFonts w:ascii="Sylfaen" w:hAnsi="Sylfaen" w:cs="Calibri"/>
          <w:b/>
          <w:sz w:val="20"/>
          <w:szCs w:val="20"/>
        </w:rPr>
        <w:t>/0</w:t>
      </w:r>
      <w:r w:rsidR="00087885">
        <w:rPr>
          <w:rFonts w:ascii="Sylfaen" w:hAnsi="Sylfaen" w:cs="Calibri"/>
          <w:b/>
          <w:sz w:val="20"/>
          <w:szCs w:val="20"/>
        </w:rPr>
        <w:t>1</w:t>
      </w:r>
      <w:bookmarkStart w:id="4" w:name="_GoBack"/>
      <w:bookmarkEnd w:id="4"/>
      <w:r>
        <w:rPr>
          <w:rFonts w:ascii="Sylfaen" w:hAnsi="Sylfaen" w:cs="Arial"/>
          <w:b/>
          <w:i/>
          <w:color w:val="000000"/>
          <w:sz w:val="20"/>
          <w:szCs w:val="20"/>
          <w:lang w:val="hy-AM"/>
        </w:rPr>
        <w:t>»</w:t>
      </w:r>
      <w:r>
        <w:rPr>
          <w:rFonts w:ascii="GHEA Grapalat" w:hAnsi="GHEA Grapalat"/>
          <w:b/>
          <w:i/>
          <w:color w:val="000000"/>
          <w:sz w:val="22"/>
          <w:lang w:val="hy-AM"/>
        </w:rPr>
        <w:t xml:space="preserve">    </w:t>
      </w:r>
      <w:r>
        <w:rPr>
          <w:rFonts w:ascii="GHEA Grapalat" w:hAnsi="GHEA Grapalat"/>
          <w:i/>
          <w:color w:val="000000"/>
        </w:rPr>
        <w:br/>
        <w:t>заключенному "</w:t>
      </w:r>
      <w:r>
        <w:rPr>
          <w:rFonts w:ascii="GHEA Grapalat" w:hAnsi="GHEA Grapalat"/>
          <w:i/>
          <w:color w:val="000000"/>
        </w:rPr>
        <w:tab/>
        <w:t>"</w:t>
      </w:r>
      <w:r>
        <w:rPr>
          <w:rFonts w:ascii="GHEA Grapalat" w:hAnsi="GHEA Grapalat"/>
          <w:i/>
          <w:color w:val="000000"/>
        </w:rPr>
        <w:tab/>
        <w:t>20</w:t>
      </w:r>
      <w:r>
        <w:rPr>
          <w:rFonts w:ascii="GHEA Grapalat" w:hAnsi="GHEA Grapalat"/>
          <w:i/>
          <w:color w:val="000000"/>
        </w:rPr>
        <w:tab/>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3"/>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65"/>
        <w:gridCol w:w="1134"/>
        <w:gridCol w:w="567"/>
        <w:gridCol w:w="584"/>
        <w:gridCol w:w="563"/>
        <w:gridCol w:w="681"/>
        <w:gridCol w:w="582"/>
        <w:gridCol w:w="566"/>
        <w:gridCol w:w="601"/>
        <w:gridCol w:w="817"/>
        <w:gridCol w:w="665"/>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F438EA">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65"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134"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222"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24"/>
              <w:t>**</w:t>
            </w:r>
          </w:p>
        </w:tc>
      </w:tr>
      <w:tr w:rsidR="003B2F27" w:rsidRPr="00F412AC" w:rsidTr="00F438EA">
        <w:trPr>
          <w:trHeight w:val="742"/>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65" w:type="dxa"/>
          </w:tcPr>
          <w:p w:rsidR="003B2F27" w:rsidRPr="00F412AC" w:rsidRDefault="003B2F27" w:rsidP="005B7138">
            <w:pPr>
              <w:widowControl w:val="0"/>
              <w:spacing w:after="120"/>
              <w:jc w:val="center"/>
              <w:rPr>
                <w:rFonts w:ascii="GHEA Grapalat" w:hAnsi="GHEA Grapalat"/>
                <w:sz w:val="16"/>
              </w:rPr>
            </w:pPr>
          </w:p>
        </w:tc>
        <w:tc>
          <w:tcPr>
            <w:tcW w:w="1134" w:type="dxa"/>
          </w:tcPr>
          <w:p w:rsidR="003B2F27" w:rsidRPr="00F412AC" w:rsidRDefault="003B2F27" w:rsidP="005B7138">
            <w:pPr>
              <w:widowControl w:val="0"/>
              <w:spacing w:after="120"/>
              <w:jc w:val="center"/>
              <w:rPr>
                <w:rFonts w:ascii="GHEA Grapalat" w:hAnsi="GHEA Grapalat"/>
                <w:sz w:val="16"/>
              </w:rPr>
            </w:pPr>
          </w:p>
        </w:tc>
        <w:tc>
          <w:tcPr>
            <w:tcW w:w="567"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584"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817"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665"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493097" w:rsidRPr="00F412AC" w:rsidTr="00F438EA">
        <w:trPr>
          <w:trHeight w:val="363"/>
          <w:jc w:val="center"/>
        </w:trPr>
        <w:tc>
          <w:tcPr>
            <w:tcW w:w="1006" w:type="dxa"/>
          </w:tcPr>
          <w:p w:rsidR="00493097" w:rsidRDefault="00493097" w:rsidP="00493097">
            <w:pPr>
              <w:widowControl w:val="0"/>
              <w:spacing w:after="120"/>
              <w:jc w:val="center"/>
              <w:rPr>
                <w:rFonts w:ascii="GHEA Grapalat" w:hAnsi="GHEA Grapalat"/>
                <w:sz w:val="16"/>
                <w:lang w:val="en-US"/>
              </w:rPr>
            </w:pPr>
          </w:p>
          <w:p w:rsidR="00493097" w:rsidRPr="00B208E8" w:rsidRDefault="00493097" w:rsidP="00493097">
            <w:pPr>
              <w:widowControl w:val="0"/>
              <w:spacing w:after="120"/>
              <w:jc w:val="center"/>
              <w:rPr>
                <w:rFonts w:ascii="GHEA Grapalat" w:hAnsi="GHEA Grapalat"/>
                <w:sz w:val="16"/>
                <w:lang w:val="en-US"/>
              </w:rPr>
            </w:pPr>
            <w:r>
              <w:rPr>
                <w:rFonts w:ascii="GHEA Grapalat" w:hAnsi="GHEA Grapalat"/>
                <w:sz w:val="16"/>
                <w:lang w:val="en-US"/>
              </w:rPr>
              <w:t>1</w:t>
            </w:r>
          </w:p>
        </w:tc>
        <w:tc>
          <w:tcPr>
            <w:tcW w:w="1265" w:type="dxa"/>
          </w:tcPr>
          <w:p w:rsidR="00493097" w:rsidRPr="00F412AC" w:rsidRDefault="00493097" w:rsidP="00493097">
            <w:pPr>
              <w:widowControl w:val="0"/>
              <w:spacing w:after="120"/>
              <w:jc w:val="center"/>
              <w:rPr>
                <w:rFonts w:ascii="GHEA Grapalat" w:hAnsi="GHEA Grapalat"/>
                <w:sz w:val="16"/>
              </w:rPr>
            </w:pPr>
            <w:r>
              <w:rPr>
                <w:rFonts w:ascii="Sylfaen" w:hAnsi="Sylfaen"/>
                <w:bCs/>
                <w:iCs/>
                <w:sz w:val="20"/>
                <w:szCs w:val="14"/>
              </w:rPr>
              <w:t>90511150</w:t>
            </w:r>
          </w:p>
        </w:tc>
        <w:tc>
          <w:tcPr>
            <w:tcW w:w="1134" w:type="dxa"/>
          </w:tcPr>
          <w:p w:rsidR="00493097" w:rsidRPr="00F412AC" w:rsidRDefault="00493097" w:rsidP="00493097">
            <w:pPr>
              <w:widowControl w:val="0"/>
              <w:spacing w:after="120"/>
              <w:jc w:val="center"/>
              <w:rPr>
                <w:rFonts w:ascii="GHEA Grapalat" w:hAnsi="GHEA Grapalat"/>
                <w:sz w:val="16"/>
              </w:rPr>
            </w:pPr>
            <w:r>
              <w:t>Услуга вывоза мусора</w:t>
            </w:r>
          </w:p>
        </w:tc>
        <w:tc>
          <w:tcPr>
            <w:tcW w:w="567" w:type="dxa"/>
            <w:vAlign w:val="center"/>
          </w:tcPr>
          <w:p w:rsidR="00493097" w:rsidRPr="00F412AC" w:rsidRDefault="00493097" w:rsidP="00493097">
            <w:pPr>
              <w:widowControl w:val="0"/>
              <w:spacing w:after="120"/>
              <w:jc w:val="center"/>
              <w:rPr>
                <w:rFonts w:ascii="GHEA Grapalat" w:hAnsi="GHEA Grapalat" w:cs="Arial"/>
                <w:sz w:val="16"/>
              </w:rPr>
            </w:pPr>
            <w:r w:rsidRPr="00F412AC">
              <w:rPr>
                <w:rFonts w:ascii="GHEA Grapalat" w:hAnsi="GHEA Grapalat"/>
                <w:sz w:val="16"/>
              </w:rPr>
              <w:t>... %</w:t>
            </w:r>
          </w:p>
        </w:tc>
        <w:tc>
          <w:tcPr>
            <w:tcW w:w="584" w:type="dxa"/>
            <w:vAlign w:val="center"/>
          </w:tcPr>
          <w:p w:rsidR="00493097" w:rsidRPr="00F412AC" w:rsidRDefault="00493097" w:rsidP="00493097">
            <w:pPr>
              <w:widowControl w:val="0"/>
              <w:spacing w:after="120"/>
              <w:jc w:val="center"/>
              <w:rPr>
                <w:rFonts w:ascii="GHEA Grapalat" w:hAnsi="GHEA Grapalat" w:cs="Arial"/>
                <w:sz w:val="16"/>
              </w:rPr>
            </w:pPr>
            <w:r w:rsidRPr="00F412AC">
              <w:rPr>
                <w:rFonts w:ascii="GHEA Grapalat" w:hAnsi="GHEA Grapalat"/>
                <w:sz w:val="16"/>
              </w:rPr>
              <w:t>... %</w:t>
            </w:r>
          </w:p>
        </w:tc>
        <w:tc>
          <w:tcPr>
            <w:tcW w:w="563" w:type="dxa"/>
            <w:vAlign w:val="center"/>
          </w:tcPr>
          <w:p w:rsidR="00493097" w:rsidRPr="00F412AC" w:rsidRDefault="00493097" w:rsidP="00493097">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rsidR="00493097" w:rsidRPr="00F412AC" w:rsidRDefault="00493097" w:rsidP="00493097">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rsidR="00493097" w:rsidRPr="00F412AC" w:rsidRDefault="00493097" w:rsidP="00493097">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493097" w:rsidRPr="00F412AC" w:rsidRDefault="00493097" w:rsidP="00493097">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493097" w:rsidRPr="00F412AC" w:rsidRDefault="00493097" w:rsidP="00493097">
            <w:pPr>
              <w:widowControl w:val="0"/>
              <w:spacing w:after="120"/>
              <w:jc w:val="center"/>
              <w:rPr>
                <w:rFonts w:ascii="GHEA Grapalat" w:hAnsi="GHEA Grapalat" w:cs="Arial"/>
                <w:sz w:val="16"/>
              </w:rPr>
            </w:pPr>
            <w:r w:rsidRPr="00F412AC">
              <w:rPr>
                <w:rFonts w:ascii="GHEA Grapalat" w:hAnsi="GHEA Grapalat"/>
                <w:sz w:val="16"/>
              </w:rPr>
              <w:t>... %</w:t>
            </w:r>
          </w:p>
        </w:tc>
        <w:tc>
          <w:tcPr>
            <w:tcW w:w="817" w:type="dxa"/>
            <w:vAlign w:val="center"/>
          </w:tcPr>
          <w:p w:rsidR="00493097" w:rsidRPr="00F412AC" w:rsidRDefault="00493097" w:rsidP="00493097">
            <w:pPr>
              <w:widowControl w:val="0"/>
              <w:spacing w:after="120"/>
              <w:jc w:val="center"/>
              <w:rPr>
                <w:rFonts w:ascii="GHEA Grapalat" w:hAnsi="GHEA Grapalat" w:cs="Arial"/>
                <w:sz w:val="16"/>
              </w:rPr>
            </w:pPr>
            <w:r w:rsidRPr="00F412AC">
              <w:rPr>
                <w:rFonts w:ascii="GHEA Grapalat" w:hAnsi="GHEA Grapalat"/>
                <w:sz w:val="16"/>
              </w:rPr>
              <w:t>... %</w:t>
            </w:r>
          </w:p>
        </w:tc>
        <w:tc>
          <w:tcPr>
            <w:tcW w:w="665" w:type="dxa"/>
            <w:vAlign w:val="center"/>
          </w:tcPr>
          <w:p w:rsidR="00493097" w:rsidRPr="00F412AC" w:rsidRDefault="00493097" w:rsidP="00493097">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493097" w:rsidRPr="00F412AC" w:rsidRDefault="00493097" w:rsidP="00493097">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493097" w:rsidRPr="00F412AC" w:rsidRDefault="00493097" w:rsidP="00493097">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493097" w:rsidRPr="00F412AC" w:rsidRDefault="00493097" w:rsidP="00493097">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493097" w:rsidRPr="00F412AC" w:rsidRDefault="00493097" w:rsidP="00493097">
            <w:pPr>
              <w:widowControl w:val="0"/>
              <w:spacing w:after="120"/>
              <w:jc w:val="center"/>
              <w:rPr>
                <w:rFonts w:ascii="GHEA Grapalat" w:hAnsi="GHEA Grapalat"/>
                <w:b/>
                <w:sz w:val="16"/>
              </w:rPr>
            </w:pPr>
            <w:r w:rsidRPr="00F412AC">
              <w:rPr>
                <w:rFonts w:ascii="GHEA Grapalat" w:hAnsi="GHEA Grapalat"/>
                <w:sz w:val="16"/>
              </w:rPr>
              <w:t>...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71C87" w:rsidRDefault="003B2F27" w:rsidP="005B7138">
            <w:pPr>
              <w:widowControl w:val="0"/>
              <w:jc w:val="center"/>
              <w:rPr>
                <w:rFonts w:ascii="GHEA Grapalat" w:hAnsi="GHEA Grapalat"/>
              </w:rPr>
            </w:pPr>
            <w:r w:rsidRPr="00C71C87">
              <w:rPr>
                <w:rFonts w:ascii="GHEA Grapalat" w:hAnsi="GHEA Grapalat"/>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71C87" w:rsidRDefault="003B2F27" w:rsidP="005B7138">
            <w:pPr>
              <w:widowControl w:val="0"/>
              <w:jc w:val="center"/>
              <w:rPr>
                <w:rFonts w:ascii="GHEA Grapalat" w:hAnsi="GHEA Grapalat"/>
              </w:rPr>
            </w:pPr>
            <w:r w:rsidRPr="00C71C87">
              <w:rPr>
                <w:rFonts w:ascii="GHEA Grapalat" w:hAnsi="GHEA Grapalat"/>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816D27">
          <w:footerReference w:type="default" r:id="rId8"/>
          <w:footnotePr>
            <w:pos w:val="beneathText"/>
          </w:footnotePr>
          <w:pgSz w:w="11907" w:h="16840" w:code="9"/>
          <w:pgMar w:top="1134" w:right="1418" w:bottom="1560"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325"/>
        <w:gridCol w:w="474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F2C4C" w:rsidRDefault="005F2C4C">
      <w:r>
        <w:separator/>
      </w:r>
    </w:p>
  </w:endnote>
  <w:endnote w:type="continuationSeparator" w:id="0">
    <w:p w:rsidR="005F2C4C" w:rsidRDefault="005F2C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81950196"/>
      <w:docPartObj>
        <w:docPartGallery w:val="Page Numbers (Bottom of Page)"/>
        <w:docPartUnique/>
      </w:docPartObj>
    </w:sdtPr>
    <w:sdtEndPr>
      <w:rPr>
        <w:rFonts w:ascii="GHEA Grapalat" w:hAnsi="GHEA Grapalat"/>
        <w:sz w:val="24"/>
        <w:szCs w:val="24"/>
      </w:rPr>
    </w:sdtEndPr>
    <w:sdtContent>
      <w:p w:rsidR="00EA167E" w:rsidRPr="00305BEC" w:rsidRDefault="00EA167E">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087885">
          <w:rPr>
            <w:rFonts w:ascii="GHEA Grapalat" w:hAnsi="GHEA Grapalat"/>
            <w:noProof/>
            <w:sz w:val="24"/>
            <w:szCs w:val="24"/>
          </w:rPr>
          <w:t>95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F2C4C" w:rsidRDefault="005F2C4C">
      <w:r>
        <w:separator/>
      </w:r>
    </w:p>
  </w:footnote>
  <w:footnote w:type="continuationSeparator" w:id="0">
    <w:p w:rsidR="005F2C4C" w:rsidRDefault="005F2C4C">
      <w:r>
        <w:continuationSeparator/>
      </w:r>
    </w:p>
  </w:footnote>
  <w:footnote w:id="1">
    <w:p w:rsidR="00EA167E" w:rsidRPr="00617E69" w:rsidRDefault="00EA167E"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r w:rsidRPr="00617E69">
        <w:rPr>
          <w:rFonts w:ascii="GHEA Grapalat" w:hAnsi="GHEA Grapalat"/>
          <w:i/>
        </w:rPr>
        <w:t>:</w:t>
      </w:r>
    </w:p>
    <w:p w:rsidR="00EA167E" w:rsidRPr="00CD6B60" w:rsidRDefault="00EA167E" w:rsidP="00FC69A8">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w:t>
      </w:r>
      <w:r>
        <w:rPr>
          <w:rFonts w:ascii="GHEA Grapalat" w:hAnsi="GHEA Grapalat"/>
          <w:i/>
          <w:sz w:val="20"/>
          <w:szCs w:val="20"/>
        </w:rPr>
        <w:t xml:space="preserve"> </w:t>
      </w:r>
      <w:r w:rsidRPr="00CD6B60">
        <w:rPr>
          <w:rFonts w:ascii="GHEA Grapalat" w:hAnsi="GHEA Grapalat"/>
          <w:i/>
          <w:sz w:val="20"/>
          <w:szCs w:val="20"/>
        </w:rPr>
        <w:t>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EA167E" w:rsidRPr="001115E9" w:rsidRDefault="00EA167E" w:rsidP="00BD2C67">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EA167E" w:rsidRPr="00CD6B60" w:rsidRDefault="00EA167E" w:rsidP="00BD2C67">
      <w:pPr>
        <w:widowControl w:val="0"/>
        <w:tabs>
          <w:tab w:val="left" w:pos="1134"/>
        </w:tabs>
        <w:spacing w:after="160"/>
        <w:ind w:firstLine="142"/>
        <w:contextualSpacing/>
        <w:jc w:val="both"/>
        <w:rPr>
          <w:rFonts w:ascii="GHEA Grapalat" w:hAnsi="GHEA Grapalat"/>
          <w:i/>
        </w:rPr>
      </w:pPr>
      <w:r w:rsidRPr="00CD6B60">
        <w:rPr>
          <w:rFonts w:ascii="GHEA Grapalat" w:hAnsi="GHEA Grapalat"/>
          <w:i/>
        </w:rPr>
        <w:t xml:space="preserve"> </w:t>
      </w:r>
      <w:r w:rsidRPr="00BD2C67">
        <w:rPr>
          <w:rFonts w:ascii="GHEA Grapalat" w:hAnsi="GHEA Grapalat"/>
          <w:i/>
          <w:sz w:val="20"/>
          <w:szCs w:val="20"/>
        </w:rPr>
        <w:t>-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w:t>
      </w:r>
      <w:r w:rsidRPr="00CD6B60">
        <w:rPr>
          <w:rFonts w:ascii="GHEA Grapalat" w:hAnsi="GHEA Grapalat"/>
          <w:i/>
        </w:rPr>
        <w:t xml:space="preserve"> </w:t>
      </w:r>
    </w:p>
  </w:footnote>
  <w:footnote w:id="2">
    <w:p w:rsidR="00EA167E" w:rsidRDefault="00EA167E"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EA167E" w:rsidRDefault="00EA167E"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 </w:t>
      </w:r>
    </w:p>
    <w:p w:rsidR="00EA167E" w:rsidRPr="009E2596" w:rsidRDefault="00EA167E"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654F9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rsidR="00EA167E" w:rsidRPr="00FE2AA4" w:rsidRDefault="00EA167E">
      <w:pPr>
        <w:pStyle w:val="af2"/>
        <w:rPr>
          <w:rFonts w:asciiTheme="minorHAnsi" w:hAnsiTheme="minorHAnsi"/>
          <w:i/>
        </w:rPr>
      </w:pPr>
      <w:r>
        <w:rPr>
          <w:rStyle w:val="af6"/>
        </w:rPr>
        <w:t>9</w:t>
      </w:r>
      <w:r w:rsidRPr="00FE2AA4">
        <w:rPr>
          <w:i/>
        </w:rPr>
        <w:t xml:space="preserve"> </w:t>
      </w:r>
      <w:r w:rsidRPr="00FE2AA4">
        <w:rPr>
          <w:rFonts w:asciiTheme="minorHAnsi" w:hAnsiTheme="minorHAnsi"/>
          <w:i/>
        </w:rPr>
        <w:t>Устанавливается заказчиком.</w:t>
      </w:r>
    </w:p>
  </w:footnote>
  <w:footnote w:id="4">
    <w:p w:rsidR="00EA167E" w:rsidRPr="008842CE" w:rsidRDefault="00EA167E" w:rsidP="0093610F">
      <w:pPr>
        <w:pStyle w:val="af2"/>
        <w:widowControl w:val="0"/>
        <w:jc w:val="both"/>
        <w:rPr>
          <w:rFonts w:ascii="GHEA Grapalat" w:hAnsi="GHEA Grapalat"/>
          <w:lang w:val="af-ZA"/>
        </w:rPr>
      </w:pPr>
      <w:r>
        <w:rPr>
          <w:rStyle w:val="af6"/>
        </w:rPr>
        <w:t>10</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EA167E" w:rsidRPr="000811C1" w:rsidRDefault="00EA167E">
      <w:pPr>
        <w:pStyle w:val="af2"/>
        <w:rPr>
          <w:lang w:val="af-ZA"/>
        </w:rPr>
      </w:pPr>
    </w:p>
  </w:footnote>
  <w:footnote w:id="5">
    <w:p w:rsidR="00EA167E" w:rsidRPr="00511966" w:rsidRDefault="00EA167E" w:rsidP="00C67FAB">
      <w:pPr>
        <w:pStyle w:val="af2"/>
        <w:jc w:val="both"/>
        <w:rPr>
          <w:rFonts w:ascii="GHEA Grapalat" w:hAnsi="GHEA Grapalat"/>
          <w:i/>
        </w:rPr>
      </w:pPr>
      <w:r>
        <w:rPr>
          <w:rStyle w:val="af6"/>
        </w:rPr>
        <w:t>12</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25</w:t>
      </w:r>
      <w:r w:rsidRPr="00C67FAB">
        <w:rPr>
          <w:rFonts w:ascii="GHEA Grapalat" w:hAnsi="GHEA Grapalat"/>
          <w:i/>
        </w:rPr>
        <w:t xml:space="preserve"> млн. драмов РА </w:t>
      </w:r>
      <w:r>
        <w:rPr>
          <w:rFonts w:ascii="GHEA Grapalat" w:hAnsi="GHEA Grapalat"/>
          <w:i/>
        </w:rPr>
        <w:t xml:space="preserve">и предметом закупки не являются услуги по экспертизе проектной документации, необходимой для выполнения строительных программ,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1933DA">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6">
    <w:p w:rsidR="00EA167E" w:rsidRPr="00B15560" w:rsidRDefault="00EA167E"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13</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rsidR="00EA167E" w:rsidRPr="000811C1" w:rsidRDefault="00EA167E" w:rsidP="0027573B">
      <w:pPr>
        <w:pStyle w:val="af2"/>
        <w:rPr>
          <w:rFonts w:ascii="Sylfaen" w:hAnsi="Sylfaen"/>
          <w:sz w:val="18"/>
          <w:szCs w:val="18"/>
        </w:rPr>
      </w:pPr>
    </w:p>
  </w:footnote>
  <w:footnote w:id="7">
    <w:p w:rsidR="00EA167E" w:rsidRPr="00DE7706" w:rsidRDefault="00EA167E">
      <w:pPr>
        <w:pStyle w:val="af2"/>
      </w:pPr>
      <w:r>
        <w:rPr>
          <w:rStyle w:val="af6"/>
        </w:rPr>
        <w:t>15</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8">
    <w:p w:rsidR="00EA167E" w:rsidRDefault="00EA167E" w:rsidP="006B3E56">
      <w:pPr>
        <w:jc w:val="both"/>
      </w:pPr>
    </w:p>
    <w:p w:rsidR="00EA167E" w:rsidRDefault="00EA167E" w:rsidP="007906A2">
      <w:pPr>
        <w:jc w:val="both"/>
        <w:rPr>
          <w:rFonts w:ascii="GHEA Grapalat" w:hAnsi="GHEA Grapalat"/>
          <w:i/>
          <w:sz w:val="20"/>
          <w:szCs w:val="20"/>
        </w:rPr>
      </w:pPr>
      <w:r w:rsidRPr="00503980">
        <w:rPr>
          <w:rFonts w:ascii="GHEA Grapalat" w:hAnsi="GHEA Grapalat"/>
          <w:i/>
          <w:sz w:val="20"/>
          <w:szCs w:val="20"/>
        </w:rPr>
        <w:t>** -участник</w:t>
      </w:r>
      <w:r>
        <w:rPr>
          <w:rFonts w:ascii="GHEA Grapalat" w:hAnsi="GHEA Grapalat"/>
          <w:i/>
          <w:sz w:val="20"/>
          <w:szCs w:val="20"/>
          <w:lang w:val="hy-AM"/>
        </w:rPr>
        <w:t>,</w:t>
      </w:r>
      <w:r>
        <w:rPr>
          <w:rFonts w:ascii="GHEA Grapalat" w:hAnsi="GHEA Grapalat"/>
          <w:i/>
          <w:sz w:val="20"/>
          <w:szCs w:val="20"/>
        </w:rPr>
        <w:t>являющийся резидентом РА</w:t>
      </w:r>
      <w:r>
        <w:rPr>
          <w:rFonts w:ascii="GHEA Grapalat" w:hAnsi="GHEA Grapalat"/>
          <w:i/>
          <w:sz w:val="20"/>
          <w:szCs w:val="20"/>
          <w:lang w:val="hy-AM"/>
        </w:rPr>
        <w:t>,</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03980">
        <w:rPr>
          <w:rFonts w:ascii="GHEA Grapalat" w:hAnsi="GHEA Grapalat"/>
          <w:i/>
          <w:sz w:val="20"/>
          <w:szCs w:val="20"/>
        </w:rPr>
        <w:t>;</w:t>
      </w:r>
    </w:p>
    <w:p w:rsidR="00EA167E" w:rsidRPr="00503980" w:rsidRDefault="00EA167E" w:rsidP="007906A2">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rsidR="00EA167E" w:rsidRPr="003905B4" w:rsidRDefault="00EA167E" w:rsidP="007906A2">
      <w:pPr>
        <w:jc w:val="both"/>
        <w:rPr>
          <w:rFonts w:ascii="GHEA Grapalat" w:hAnsi="GHEA Grapalat"/>
          <w:i/>
          <w:sz w:val="20"/>
          <w:szCs w:val="20"/>
          <w:lang w:val="hy-AM"/>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r>
        <w:rPr>
          <w:rFonts w:ascii="GHEA Grapalat" w:hAnsi="GHEA Grapalat"/>
          <w:i/>
          <w:sz w:val="20"/>
          <w:szCs w:val="20"/>
          <w:lang w:val="hy-AM"/>
        </w:rPr>
        <w:t>.</w:t>
      </w:r>
    </w:p>
    <w:p w:rsidR="00EA167E" w:rsidRPr="008D64EE" w:rsidRDefault="00EA167E" w:rsidP="006B3E56">
      <w:pPr>
        <w:pStyle w:val="af2"/>
        <w:rPr>
          <w:rFonts w:asciiTheme="minorHAnsi" w:hAnsiTheme="minorHAnsi"/>
        </w:rPr>
      </w:pPr>
    </w:p>
  </w:footnote>
  <w:footnote w:id="9">
    <w:p w:rsidR="00EA167E" w:rsidRPr="00D3436F" w:rsidRDefault="00EA167E"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rsidR="00EA167E" w:rsidRPr="00D3436F" w:rsidRDefault="00EA167E">
      <w:pPr>
        <w:pStyle w:val="af2"/>
        <w:rPr>
          <w:lang w:val="es-ES"/>
        </w:rPr>
      </w:pPr>
    </w:p>
  </w:footnote>
  <w:footnote w:id="10">
    <w:p w:rsidR="00EA167E" w:rsidRPr="008842CE" w:rsidRDefault="00EA167E" w:rsidP="003D2FE2">
      <w:pPr>
        <w:pStyle w:val="af2"/>
        <w:jc w:val="both"/>
      </w:pPr>
    </w:p>
  </w:footnote>
  <w:footnote w:id="11">
    <w:p w:rsidR="00EA167E" w:rsidRPr="008842CE" w:rsidRDefault="00EA167E" w:rsidP="000A214C">
      <w:pPr>
        <w:pStyle w:val="af2"/>
        <w:jc w:val="both"/>
      </w:pPr>
    </w:p>
  </w:footnote>
  <w:footnote w:id="12">
    <w:p w:rsidR="00EA167E" w:rsidRPr="002A7C6E" w:rsidRDefault="00EA167E" w:rsidP="005A1ECB">
      <w:pPr>
        <w:pStyle w:val="af2"/>
        <w:jc w:val="both"/>
        <w:rPr>
          <w:rFonts w:ascii="GHEA Grapalat" w:hAnsi="GHEA Grapalat"/>
        </w:rPr>
      </w:pPr>
      <w:r>
        <w:rPr>
          <w:rStyle w:val="af6"/>
        </w:rPr>
        <w:t>16</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EA167E" w:rsidRPr="00D81E0E" w:rsidRDefault="00EA167E" w:rsidP="005A1ECB">
      <w:pPr>
        <w:pStyle w:val="af2"/>
        <w:jc w:val="both"/>
        <w:rPr>
          <w:rFonts w:ascii="GHEA Grapalat" w:hAnsi="GHEA Grapalat"/>
          <w:i/>
        </w:rPr>
      </w:pPr>
      <w:r w:rsidRPr="008E54F0">
        <w:rPr>
          <w:rFonts w:ascii="GHEA Grapalat" w:hAnsi="GHEA Grapalat"/>
          <w:i/>
          <w:vertAlign w:val="superscript"/>
        </w:rPr>
        <w:t>16.1</w:t>
      </w:r>
      <w:r w:rsidRPr="00D81E0E">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
  </w:footnote>
  <w:footnote w:id="13">
    <w:p w:rsidR="00EA167E" w:rsidRPr="006F5F33" w:rsidRDefault="00EA167E" w:rsidP="003B2F27">
      <w:pPr>
        <w:pStyle w:val="af2"/>
        <w:jc w:val="both"/>
        <w:rPr>
          <w:rFonts w:ascii="GHEA Grapalat" w:hAnsi="GHEA Grapalat"/>
        </w:rPr>
      </w:pPr>
      <w:r>
        <w:rPr>
          <w:rStyle w:val="af6"/>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rsidR="00EA167E" w:rsidRPr="006F5F33" w:rsidRDefault="00EA167E"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5">
    <w:p w:rsidR="00EA167E" w:rsidRPr="00EB336B" w:rsidRDefault="00EA167E" w:rsidP="009919C6">
      <w:pPr>
        <w:pStyle w:val="af2"/>
        <w:widowControl w:val="0"/>
        <w:jc w:val="both"/>
        <w:rPr>
          <w:rFonts w:ascii="GHEA Grapalat" w:hAnsi="GHEA Grapalat"/>
          <w:sz w:val="18"/>
          <w:szCs w:val="18"/>
          <w:lang w:val="hy-AM"/>
        </w:rPr>
      </w:pPr>
      <w:r w:rsidRPr="009B7BE7">
        <w:rPr>
          <w:rFonts w:asciiTheme="minorHAnsi" w:hAnsiTheme="minorHAnsi"/>
          <w:vertAlign w:val="superscript"/>
        </w:rPr>
        <w:t>18.1</w:t>
      </w:r>
      <w:r>
        <w:rPr>
          <w:rFonts w:asciiTheme="minorHAnsi" w:hAnsiTheme="minorHAns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EA167E" w:rsidRDefault="00EA167E" w:rsidP="003B2F27">
      <w:pPr>
        <w:pStyle w:val="af2"/>
        <w:rPr>
          <w:rFonts w:asciiTheme="minorHAnsi" w:hAnsiTheme="minorHAnsi"/>
        </w:rPr>
      </w:pPr>
    </w:p>
    <w:p w:rsidR="00EA167E" w:rsidRPr="008F6EF8" w:rsidRDefault="00EA167E" w:rsidP="003B2F27">
      <w:pPr>
        <w:pStyle w:val="af2"/>
        <w:rPr>
          <w:rFonts w:asciiTheme="minorHAnsi" w:hAnsiTheme="minorHAnsi"/>
        </w:rPr>
      </w:pPr>
      <w:r>
        <w:rPr>
          <w:rStyle w:val="af6"/>
        </w:rPr>
        <w:t>19</w:t>
      </w:r>
      <w:r>
        <w:t xml:space="preserve"> </w:t>
      </w:r>
      <w:r w:rsidRPr="00A63E72">
        <w:rPr>
          <w:rFonts w:ascii="GHEA Grapalat" w:hAnsi="GHEA Grapalat"/>
          <w:i/>
        </w:rPr>
        <w:t>Абзац исключается, если услуги не являются услугами по ремонту автомобилей, устройств и оборудования</w:t>
      </w:r>
    </w:p>
    <w:p w:rsidR="00EA167E" w:rsidRPr="00576D9C" w:rsidRDefault="00EA167E" w:rsidP="003B2F27">
      <w:pPr>
        <w:pStyle w:val="af2"/>
        <w:rPr>
          <w:rFonts w:asciiTheme="minorHAnsi" w:hAnsiTheme="minorHAnsi"/>
        </w:rPr>
      </w:pPr>
    </w:p>
  </w:footnote>
  <w:footnote w:id="16">
    <w:p w:rsidR="00EA167E" w:rsidRPr="00892F7F" w:rsidRDefault="00EA167E" w:rsidP="003B2F27">
      <w:pPr>
        <w:pStyle w:val="af2"/>
        <w:jc w:val="both"/>
        <w:rPr>
          <w:rFonts w:ascii="GHEA Grapalat" w:hAnsi="GHEA Grapalat"/>
          <w:i/>
        </w:rPr>
      </w:pPr>
      <w:r>
        <w:rPr>
          <w:rStyle w:val="af6"/>
        </w:rPr>
        <w:t>20</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EA167E" w:rsidRPr="0013046C" w:rsidRDefault="00EA167E" w:rsidP="003B2F27">
      <w:pPr>
        <w:pStyle w:val="af2"/>
        <w:jc w:val="both"/>
        <w:rPr>
          <w:rFonts w:ascii="GHEA Grapalat" w:hAnsi="GHEA Grapalat"/>
          <w:i/>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EA167E" w:rsidRPr="0013046C" w:rsidRDefault="00EA167E" w:rsidP="0067463A">
      <w:pPr>
        <w:pStyle w:val="af2"/>
        <w:jc w:val="both"/>
        <w:rPr>
          <w:rFonts w:ascii="GHEA Grapalat" w:hAnsi="GHEA Grapalat"/>
          <w:i/>
        </w:rPr>
      </w:pPr>
      <w:r w:rsidRPr="001C5541">
        <w:rPr>
          <w:rFonts w:ascii="GHEA Grapalat" w:hAnsi="GHEA Grapalat"/>
          <w:i/>
          <w:vertAlign w:val="superscript"/>
        </w:rPr>
        <w:t>20.1</w:t>
      </w:r>
      <w:r w:rsidRPr="0013046C">
        <w:rPr>
          <w:rFonts w:ascii="GHEA Grapalat" w:hAnsi="GHEA Grapalat"/>
          <w:i/>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EA167E" w:rsidRPr="006F5F33" w:rsidRDefault="00EA167E" w:rsidP="0067463A">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EA167E" w:rsidRPr="00552B23" w:rsidTr="00E3441C">
        <w:tc>
          <w:tcPr>
            <w:tcW w:w="2631" w:type="dxa"/>
          </w:tcPr>
          <w:p w:rsidR="00EA167E" w:rsidRPr="00552B23" w:rsidRDefault="00EA167E" w:rsidP="00E3441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EA167E" w:rsidRPr="0067463A" w:rsidRDefault="00EA167E" w:rsidP="00E3441C">
            <w:pPr>
              <w:pStyle w:val="af4"/>
              <w:spacing w:before="0" w:beforeAutospacing="0" w:after="0" w:afterAutospacing="0" w:line="360" w:lineRule="auto"/>
              <w:jc w:val="center"/>
              <w:rPr>
                <w:rFonts w:ascii="GHEA Grapalat" w:hAnsi="GHEA Grapalat"/>
                <w:i/>
                <w:sz w:val="16"/>
                <w:szCs w:val="16"/>
                <w:u w:val="single"/>
              </w:rPr>
            </w:pPr>
            <w:r w:rsidRPr="0067463A">
              <w:rPr>
                <w:rFonts w:ascii="GHEA Grapalat" w:hAnsi="GHEA Grapalat" w:cs="Sylfaen"/>
                <w:i/>
                <w:sz w:val="16"/>
                <w:szCs w:val="16"/>
                <w:u w:val="single"/>
                <w:lang w:val="hy-AM"/>
              </w:rPr>
              <w:t>Нарушение</w:t>
            </w:r>
          </w:p>
        </w:tc>
        <w:tc>
          <w:tcPr>
            <w:tcW w:w="2632" w:type="dxa"/>
          </w:tcPr>
          <w:p w:rsidR="00EA167E" w:rsidRPr="0067463A" w:rsidRDefault="00EA167E" w:rsidP="00E3441C">
            <w:pPr>
              <w:pStyle w:val="af4"/>
              <w:spacing w:before="0" w:beforeAutospacing="0" w:after="0" w:afterAutospacing="0" w:line="360" w:lineRule="auto"/>
              <w:jc w:val="center"/>
              <w:rPr>
                <w:rFonts w:ascii="GHEA Grapalat" w:hAnsi="GHEA Grapalat"/>
                <w:i/>
                <w:sz w:val="16"/>
                <w:szCs w:val="16"/>
                <w:u w:val="single"/>
              </w:rPr>
            </w:pPr>
            <w:r w:rsidRPr="0067463A">
              <w:rPr>
                <w:rFonts w:ascii="GHEA Grapalat" w:hAnsi="GHEA Grapalat"/>
                <w:i/>
                <w:sz w:val="16"/>
                <w:szCs w:val="16"/>
                <w:u w:val="single"/>
                <w:lang w:val="en-US"/>
              </w:rPr>
              <w:t>О</w:t>
            </w:r>
            <w:r w:rsidRPr="0067463A">
              <w:rPr>
                <w:rFonts w:ascii="GHEA Grapalat" w:hAnsi="GHEA Grapalat"/>
                <w:i/>
                <w:sz w:val="16"/>
                <w:szCs w:val="16"/>
                <w:u w:val="single"/>
              </w:rPr>
              <w:t>тветственност</w:t>
            </w:r>
            <w:r w:rsidRPr="0067463A">
              <w:rPr>
                <w:rFonts w:ascii="GHEA Grapalat" w:hAnsi="GHEA Grapalat"/>
                <w:i/>
                <w:sz w:val="16"/>
                <w:szCs w:val="16"/>
                <w:u w:val="single"/>
                <w:lang w:val="en-US"/>
              </w:rPr>
              <w:t>ь</w:t>
            </w:r>
          </w:p>
        </w:tc>
      </w:tr>
      <w:tr w:rsidR="00EA167E" w:rsidRPr="00552B23" w:rsidTr="00E3441C">
        <w:tc>
          <w:tcPr>
            <w:tcW w:w="2631" w:type="dxa"/>
          </w:tcPr>
          <w:p w:rsidR="00EA167E" w:rsidRPr="00552B23" w:rsidRDefault="00EA167E" w:rsidP="00E3441C">
            <w:pPr>
              <w:pStyle w:val="af4"/>
              <w:spacing w:before="0" w:beforeAutospacing="0" w:after="0" w:afterAutospacing="0" w:line="360" w:lineRule="auto"/>
              <w:jc w:val="center"/>
              <w:rPr>
                <w:rFonts w:ascii="GHEA Grapalat" w:hAnsi="GHEA Grapalat"/>
                <w:i/>
                <w:sz w:val="16"/>
              </w:rPr>
            </w:pPr>
          </w:p>
        </w:tc>
        <w:tc>
          <w:tcPr>
            <w:tcW w:w="2631" w:type="dxa"/>
          </w:tcPr>
          <w:p w:rsidR="00EA167E" w:rsidRPr="00552B23" w:rsidRDefault="00EA167E" w:rsidP="00E3441C">
            <w:pPr>
              <w:pStyle w:val="af4"/>
              <w:spacing w:before="0" w:beforeAutospacing="0" w:after="0" w:afterAutospacing="0" w:line="360" w:lineRule="auto"/>
              <w:jc w:val="center"/>
              <w:rPr>
                <w:rFonts w:ascii="GHEA Grapalat" w:hAnsi="GHEA Grapalat"/>
                <w:i/>
                <w:sz w:val="16"/>
              </w:rPr>
            </w:pPr>
          </w:p>
        </w:tc>
        <w:tc>
          <w:tcPr>
            <w:tcW w:w="2632" w:type="dxa"/>
          </w:tcPr>
          <w:p w:rsidR="00EA167E" w:rsidRPr="00552B23" w:rsidRDefault="00EA167E" w:rsidP="00E3441C">
            <w:pPr>
              <w:pStyle w:val="af4"/>
              <w:spacing w:before="0" w:beforeAutospacing="0" w:after="0" w:afterAutospacing="0" w:line="360" w:lineRule="auto"/>
              <w:jc w:val="center"/>
              <w:rPr>
                <w:rFonts w:ascii="GHEA Grapalat" w:hAnsi="GHEA Grapalat"/>
                <w:i/>
                <w:sz w:val="16"/>
              </w:rPr>
            </w:pPr>
          </w:p>
        </w:tc>
      </w:tr>
      <w:tr w:rsidR="00EA167E" w:rsidRPr="00552B23" w:rsidTr="00E3441C">
        <w:tc>
          <w:tcPr>
            <w:tcW w:w="2631" w:type="dxa"/>
          </w:tcPr>
          <w:p w:rsidR="00EA167E" w:rsidRPr="00552B23" w:rsidRDefault="00EA167E" w:rsidP="00E3441C">
            <w:pPr>
              <w:pStyle w:val="af4"/>
              <w:spacing w:before="0" w:beforeAutospacing="0" w:after="0" w:afterAutospacing="0" w:line="360" w:lineRule="auto"/>
              <w:jc w:val="center"/>
              <w:rPr>
                <w:rFonts w:ascii="GHEA Grapalat" w:hAnsi="GHEA Grapalat"/>
                <w:i/>
                <w:sz w:val="16"/>
              </w:rPr>
            </w:pPr>
          </w:p>
        </w:tc>
        <w:tc>
          <w:tcPr>
            <w:tcW w:w="2631" w:type="dxa"/>
          </w:tcPr>
          <w:p w:rsidR="00EA167E" w:rsidRPr="00552B23" w:rsidRDefault="00EA167E" w:rsidP="00E3441C">
            <w:pPr>
              <w:pStyle w:val="af4"/>
              <w:spacing w:before="0" w:beforeAutospacing="0" w:after="0" w:afterAutospacing="0" w:line="360" w:lineRule="auto"/>
              <w:jc w:val="center"/>
              <w:rPr>
                <w:rFonts w:ascii="GHEA Grapalat" w:hAnsi="GHEA Grapalat"/>
                <w:i/>
                <w:sz w:val="16"/>
              </w:rPr>
            </w:pPr>
          </w:p>
        </w:tc>
        <w:tc>
          <w:tcPr>
            <w:tcW w:w="2632" w:type="dxa"/>
          </w:tcPr>
          <w:p w:rsidR="00EA167E" w:rsidRPr="00552B23" w:rsidRDefault="00EA167E" w:rsidP="00E3441C">
            <w:pPr>
              <w:pStyle w:val="af4"/>
              <w:spacing w:before="0" w:beforeAutospacing="0" w:after="0" w:afterAutospacing="0" w:line="360" w:lineRule="auto"/>
              <w:jc w:val="center"/>
              <w:rPr>
                <w:rFonts w:ascii="GHEA Grapalat" w:hAnsi="GHEA Grapalat"/>
                <w:i/>
                <w:sz w:val="16"/>
              </w:rPr>
            </w:pPr>
          </w:p>
        </w:tc>
      </w:tr>
      <w:tr w:rsidR="00EA167E" w:rsidRPr="00552B23" w:rsidTr="00E3441C">
        <w:tc>
          <w:tcPr>
            <w:tcW w:w="2631" w:type="dxa"/>
          </w:tcPr>
          <w:p w:rsidR="00EA167E" w:rsidRPr="00552B23" w:rsidRDefault="00EA167E" w:rsidP="00E3441C">
            <w:pPr>
              <w:pStyle w:val="af4"/>
              <w:spacing w:before="0" w:beforeAutospacing="0" w:after="0" w:afterAutospacing="0" w:line="360" w:lineRule="auto"/>
              <w:jc w:val="center"/>
              <w:rPr>
                <w:rFonts w:ascii="GHEA Grapalat" w:hAnsi="GHEA Grapalat"/>
                <w:i/>
                <w:sz w:val="16"/>
              </w:rPr>
            </w:pPr>
          </w:p>
        </w:tc>
        <w:tc>
          <w:tcPr>
            <w:tcW w:w="2631" w:type="dxa"/>
          </w:tcPr>
          <w:p w:rsidR="00EA167E" w:rsidRPr="00552B23" w:rsidRDefault="00EA167E" w:rsidP="00E3441C">
            <w:pPr>
              <w:pStyle w:val="af4"/>
              <w:spacing w:before="0" w:beforeAutospacing="0" w:after="0" w:afterAutospacing="0" w:line="360" w:lineRule="auto"/>
              <w:jc w:val="center"/>
              <w:rPr>
                <w:rFonts w:ascii="GHEA Grapalat" w:hAnsi="GHEA Grapalat"/>
                <w:i/>
                <w:sz w:val="16"/>
              </w:rPr>
            </w:pPr>
          </w:p>
        </w:tc>
        <w:tc>
          <w:tcPr>
            <w:tcW w:w="2632" w:type="dxa"/>
          </w:tcPr>
          <w:p w:rsidR="00EA167E" w:rsidRPr="00552B23" w:rsidRDefault="00EA167E" w:rsidP="00E3441C">
            <w:pPr>
              <w:pStyle w:val="af4"/>
              <w:spacing w:before="0" w:beforeAutospacing="0" w:after="0" w:afterAutospacing="0" w:line="360" w:lineRule="auto"/>
              <w:jc w:val="center"/>
              <w:rPr>
                <w:rFonts w:ascii="GHEA Grapalat" w:hAnsi="GHEA Grapalat"/>
                <w:i/>
                <w:sz w:val="16"/>
              </w:rPr>
            </w:pPr>
          </w:p>
        </w:tc>
      </w:tr>
      <w:tr w:rsidR="00EA167E" w:rsidRPr="00552B23" w:rsidTr="00E3441C">
        <w:tc>
          <w:tcPr>
            <w:tcW w:w="2631" w:type="dxa"/>
          </w:tcPr>
          <w:p w:rsidR="00EA167E" w:rsidRPr="00552B23" w:rsidRDefault="00EA167E" w:rsidP="00E3441C">
            <w:pPr>
              <w:pStyle w:val="af4"/>
              <w:spacing w:before="0" w:beforeAutospacing="0" w:after="0" w:afterAutospacing="0" w:line="360" w:lineRule="auto"/>
              <w:jc w:val="center"/>
              <w:rPr>
                <w:rFonts w:ascii="GHEA Grapalat" w:hAnsi="GHEA Grapalat"/>
                <w:i/>
                <w:sz w:val="16"/>
              </w:rPr>
            </w:pPr>
          </w:p>
        </w:tc>
        <w:tc>
          <w:tcPr>
            <w:tcW w:w="2631" w:type="dxa"/>
          </w:tcPr>
          <w:p w:rsidR="00EA167E" w:rsidRPr="00552B23" w:rsidRDefault="00EA167E" w:rsidP="00E3441C">
            <w:pPr>
              <w:pStyle w:val="af4"/>
              <w:spacing w:before="0" w:beforeAutospacing="0" w:after="0" w:afterAutospacing="0" w:line="360" w:lineRule="auto"/>
              <w:jc w:val="center"/>
              <w:rPr>
                <w:rFonts w:ascii="GHEA Grapalat" w:hAnsi="GHEA Grapalat"/>
                <w:i/>
                <w:sz w:val="16"/>
              </w:rPr>
            </w:pPr>
          </w:p>
        </w:tc>
        <w:tc>
          <w:tcPr>
            <w:tcW w:w="2632" w:type="dxa"/>
          </w:tcPr>
          <w:p w:rsidR="00EA167E" w:rsidRPr="00552B23" w:rsidRDefault="00EA167E" w:rsidP="00E3441C">
            <w:pPr>
              <w:pStyle w:val="af4"/>
              <w:spacing w:before="0" w:beforeAutospacing="0" w:after="0" w:afterAutospacing="0" w:line="360" w:lineRule="auto"/>
              <w:jc w:val="center"/>
              <w:rPr>
                <w:rFonts w:ascii="GHEA Grapalat" w:hAnsi="GHEA Grapalat"/>
                <w:i/>
                <w:sz w:val="16"/>
              </w:rPr>
            </w:pPr>
          </w:p>
        </w:tc>
      </w:tr>
    </w:tbl>
    <w:p w:rsidR="00EA167E" w:rsidRPr="006F5F33" w:rsidRDefault="00EA167E" w:rsidP="003B2F27">
      <w:pPr>
        <w:pStyle w:val="af2"/>
        <w:jc w:val="both"/>
        <w:rPr>
          <w:rFonts w:ascii="GHEA Grapalat" w:hAnsi="GHEA Grapalat"/>
          <w:lang w:val="hy-AM"/>
        </w:rPr>
      </w:pPr>
      <w:r w:rsidRPr="00A144D9">
        <w:rPr>
          <w:rFonts w:ascii="GHEA Grapalat" w:hAnsi="GHEA Grapalat"/>
          <w:i/>
          <w:lang w:val="hy-AM"/>
        </w:rPr>
        <w:t>...» а в пункте 5.4 цифры "5.2 и 5.3" заменяются цифрами " 5.2, 5.3 и 5.5.1"</w:t>
      </w:r>
      <w:r w:rsidRPr="006F5F33">
        <w:rPr>
          <w:rFonts w:ascii="GHEA Grapalat" w:hAnsi="GHEA Grapalat"/>
          <w:i/>
        </w:rPr>
        <w:t>.</w:t>
      </w:r>
    </w:p>
    <w:p w:rsidR="00EA167E" w:rsidRPr="00576D9C" w:rsidRDefault="00EA167E" w:rsidP="003B2F27">
      <w:pPr>
        <w:pStyle w:val="af2"/>
        <w:jc w:val="both"/>
        <w:rPr>
          <w:rFonts w:ascii="GHEA Grapalat" w:hAnsi="GHEA Grapalat"/>
          <w:lang w:val="hy-AM"/>
        </w:rPr>
      </w:pPr>
    </w:p>
  </w:footnote>
  <w:footnote w:id="17">
    <w:p w:rsidR="00EA167E" w:rsidRPr="006F5F33" w:rsidRDefault="00EA167E" w:rsidP="003B2F27">
      <w:pPr>
        <w:pStyle w:val="af2"/>
        <w:jc w:val="both"/>
        <w:rPr>
          <w:rFonts w:ascii="GHEA Grapalat" w:hAnsi="GHEA Grapalat"/>
        </w:rPr>
      </w:pPr>
      <w:r>
        <w:rPr>
          <w:rStyle w:val="af6"/>
        </w:rPr>
        <w:t>21</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8">
    <w:p w:rsidR="00EA167E" w:rsidRPr="006F5F33" w:rsidRDefault="00EA167E" w:rsidP="003B2F27">
      <w:pPr>
        <w:pStyle w:val="af2"/>
        <w:jc w:val="both"/>
        <w:rPr>
          <w:rFonts w:ascii="GHEA Grapalat" w:hAnsi="GHEA Grapalat"/>
          <w:lang w:val="hy-AM"/>
        </w:rPr>
      </w:pPr>
      <w:r>
        <w:rPr>
          <w:rStyle w:val="af6"/>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rsidR="00EA167E" w:rsidRPr="006F5F33" w:rsidRDefault="00EA167E" w:rsidP="003B2F27">
      <w:pPr>
        <w:pStyle w:val="af2"/>
        <w:jc w:val="both"/>
        <w:rPr>
          <w:rFonts w:ascii="GHEA Grapalat" w:hAnsi="GHEA Grapalat"/>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0">
    <w:p w:rsidR="00EA167E" w:rsidRPr="006F5F33" w:rsidRDefault="00EA167E" w:rsidP="003B2F27">
      <w:pPr>
        <w:pStyle w:val="af2"/>
        <w:jc w:val="both"/>
        <w:rPr>
          <w:rFonts w:ascii="GHEA Grapalat" w:hAnsi="GHEA Grapalat"/>
        </w:rPr>
      </w:pPr>
      <w:r w:rsidRPr="00842146">
        <w:rPr>
          <w:rStyle w:val="af6"/>
        </w:rPr>
        <w:t>24</w:t>
      </w:r>
      <w:r w:rsidRPr="00842146">
        <w:rPr>
          <w:rFonts w:ascii="GHEA Grapalat" w:hAnsi="GHEA Grapalat"/>
        </w:rPr>
        <w:t xml:space="preserve"> </w:t>
      </w:r>
      <w:r w:rsidRPr="00842146">
        <w:rPr>
          <w:rFonts w:ascii="GHEA Grapalat" w:hAnsi="GHEA Grapalat"/>
          <w:i/>
        </w:rPr>
        <w:t>Если Договор заключается на основании части 6 статьи 15 закона Республики Армения "О</w:t>
      </w:r>
      <w:r w:rsidRPr="00842146">
        <w:rPr>
          <w:rFonts w:ascii="Courier New" w:hAnsi="Courier New" w:cs="Courier New"/>
          <w:i/>
          <w:lang w:val="en-US"/>
        </w:rPr>
        <w:t> </w:t>
      </w:r>
      <w:r w:rsidRPr="00842146">
        <w:rPr>
          <w:rFonts w:ascii="GHEA Grapalat" w:hAnsi="GHEA Grapalat"/>
          <w:i/>
        </w:rPr>
        <w:t>закупках", и цена Договора не превышает двадцатипятикратный размер базовой единицы</w:t>
      </w:r>
      <w:r w:rsidRPr="006F5F33">
        <w:rPr>
          <w:rFonts w:ascii="GHEA Grapalat" w:hAnsi="GHEA Grapalat"/>
          <w:i/>
        </w:rPr>
        <w:t xml:space="preserve">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w:t>
      </w:r>
      <w:r w:rsidRPr="006F5F33">
        <w:rPr>
          <w:rFonts w:ascii="GHEA Grapalat" w:hAnsi="GHEA Grapalat"/>
          <w:i/>
        </w:rPr>
        <w:t>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EA167E" w:rsidRPr="009E00B3" w:rsidRDefault="00EA167E" w:rsidP="00310CF3">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EA167E" w:rsidRPr="00A47171" w:rsidRDefault="00EA167E" w:rsidP="007122CD">
      <w:pPr>
        <w:pStyle w:val="af2"/>
        <w:jc w:val="both"/>
        <w:rPr>
          <w:rFonts w:ascii="GHEA Grapalat" w:hAnsi="GHEA Grapalat"/>
          <w:i/>
          <w:lang w:eastAsia="en-US"/>
        </w:rPr>
      </w:pPr>
      <w:r w:rsidRPr="009E00B3">
        <w:rPr>
          <w:rFonts w:ascii="GHEA Grapalat" w:hAnsi="GHEA Grapalat"/>
          <w:i/>
          <w:lang w:eastAsia="en-US"/>
        </w:rPr>
        <w:tab/>
      </w:r>
    </w:p>
  </w:footnote>
  <w:footnote w:id="21">
    <w:p w:rsidR="00EA167E" w:rsidRPr="00E40AC8" w:rsidRDefault="00EA167E" w:rsidP="003B2F27">
      <w:pPr>
        <w:pStyle w:val="af2"/>
        <w:jc w:val="both"/>
      </w:pPr>
      <w:r>
        <w:rPr>
          <w:rStyle w:val="af6"/>
        </w:rPr>
        <w:t>*</w:t>
      </w:r>
      <w:r w:rsidRPr="006E181F">
        <w:rPr>
          <w:rFonts w:ascii="GHEA Grapalat" w:eastAsiaTheme="minorEastAsia" w:hAnsi="GHEA Grapalat" w:cstheme="minorBidi"/>
          <w:i/>
          <w:sz w:val="22"/>
          <w:szCs w:val="22"/>
          <w:lang w:eastAsia="en-US" w:bidi="ar-SA"/>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941F04">
        <w:rPr>
          <w:rFonts w:ascii="GHEA Grapalat" w:eastAsiaTheme="minorEastAsia" w:hAnsi="GHEA Grapalat" w:cstheme="minorBidi"/>
          <w:i/>
          <w:sz w:val="22"/>
          <w:szCs w:val="22"/>
          <w:lang w:eastAsia="en-US" w:bidi="ar-SA"/>
        </w:rPr>
        <w:t>.</w:t>
      </w:r>
      <w:r w:rsidRPr="00AD29CE">
        <w:rPr>
          <w:rFonts w:ascii="GHEA Grapalat" w:hAnsi="GHEA Grapalat"/>
          <w:i/>
        </w:rPr>
        <w:t>.</w:t>
      </w:r>
    </w:p>
  </w:footnote>
  <w:footnote w:id="22">
    <w:p w:rsidR="00EA167E" w:rsidRPr="00E40AC8" w:rsidRDefault="00EA167E"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устанавливается в календарных днях, а его</w:t>
      </w:r>
      <w:r w:rsidRPr="00AD29CE">
        <w:rPr>
          <w:rFonts w:ascii="GHEA Grapalat" w:hAnsi="GHEA Grapalat"/>
          <w:i/>
        </w:rPr>
        <w:t xml:space="preserve"> 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3">
    <w:p w:rsidR="00EA167E" w:rsidRPr="00CA2754" w:rsidRDefault="00EA167E"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EA167E" w:rsidRPr="00CA2754" w:rsidRDefault="00EA167E" w:rsidP="003B2F27">
      <w:pPr>
        <w:pStyle w:val="af2"/>
        <w:jc w:val="both"/>
        <w:rPr>
          <w:sz w:val="2"/>
          <w:szCs w:val="2"/>
        </w:rPr>
      </w:pPr>
    </w:p>
  </w:footnote>
  <w:footnote w:id="24">
    <w:p w:rsidR="00EA167E" w:rsidRPr="00CA2754" w:rsidRDefault="00EA167E"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191371E"/>
    <w:multiLevelType w:val="hybridMultilevel"/>
    <w:tmpl w:val="DF30F356"/>
    <w:lvl w:ilvl="0" w:tplc="CF34A5DE">
      <w:start w:val="2"/>
      <w:numFmt w:val="decimal"/>
      <w:lvlText w:val="%1)"/>
      <w:lvlJc w:val="left"/>
      <w:pPr>
        <w:ind w:left="928" w:hanging="360"/>
      </w:pPr>
      <w:rPr>
        <w:rFonts w:cs="Times New Roman"/>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start w:val="1"/>
      <w:numFmt w:val="decimal"/>
      <w:lvlText w:val="%4."/>
      <w:lvlJc w:val="left"/>
      <w:pPr>
        <w:ind w:left="3088" w:hanging="360"/>
      </w:pPr>
    </w:lvl>
    <w:lvl w:ilvl="4" w:tplc="04090019">
      <w:start w:val="1"/>
      <w:numFmt w:val="lowerLetter"/>
      <w:lvlText w:val="%5."/>
      <w:lvlJc w:val="left"/>
      <w:pPr>
        <w:ind w:left="3808" w:hanging="360"/>
      </w:pPr>
    </w:lvl>
    <w:lvl w:ilvl="5" w:tplc="0409001B">
      <w:start w:val="1"/>
      <w:numFmt w:val="lowerRoman"/>
      <w:lvlText w:val="%6."/>
      <w:lvlJc w:val="right"/>
      <w:pPr>
        <w:ind w:left="4528" w:hanging="180"/>
      </w:pPr>
    </w:lvl>
    <w:lvl w:ilvl="6" w:tplc="0409000F">
      <w:start w:val="1"/>
      <w:numFmt w:val="decimal"/>
      <w:lvlText w:val="%7."/>
      <w:lvlJc w:val="left"/>
      <w:pPr>
        <w:ind w:left="5248" w:hanging="360"/>
      </w:pPr>
    </w:lvl>
    <w:lvl w:ilvl="7" w:tplc="04090019">
      <w:start w:val="1"/>
      <w:numFmt w:val="lowerLetter"/>
      <w:lvlText w:val="%8."/>
      <w:lvlJc w:val="left"/>
      <w:pPr>
        <w:ind w:left="5968" w:hanging="360"/>
      </w:pPr>
    </w:lvl>
    <w:lvl w:ilvl="8" w:tplc="0409001B">
      <w:start w:val="1"/>
      <w:numFmt w:val="lowerRoman"/>
      <w:lvlText w:val="%9."/>
      <w:lvlJc w:val="right"/>
      <w:pPr>
        <w:ind w:left="6688"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8"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9"/>
  </w:num>
  <w:num w:numId="3">
    <w:abstractNumId w:val="19"/>
  </w:num>
  <w:num w:numId="4">
    <w:abstractNumId w:val="14"/>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7"/>
  </w:num>
  <w:num w:numId="12">
    <w:abstractNumId w:val="28"/>
  </w:num>
  <w:num w:numId="13">
    <w:abstractNumId w:val="26"/>
  </w:num>
  <w:num w:numId="14">
    <w:abstractNumId w:val="11"/>
  </w:num>
  <w:num w:numId="15">
    <w:abstractNumId w:val="27"/>
  </w:num>
  <w:num w:numId="16">
    <w:abstractNumId w:val="13"/>
  </w:num>
  <w:num w:numId="17">
    <w:abstractNumId w:val="5"/>
  </w:num>
  <w:num w:numId="18">
    <w:abstractNumId w:val="1"/>
  </w:num>
  <w:num w:numId="19">
    <w:abstractNumId w:val="15"/>
  </w:num>
  <w:num w:numId="20">
    <w:abstractNumId w:val="15"/>
  </w:num>
  <w:num w:numId="21">
    <w:abstractNumId w:val="17"/>
  </w:num>
  <w:num w:numId="22">
    <w:abstractNumId w:val="21"/>
  </w:num>
  <w:num w:numId="23">
    <w:abstractNumId w:val="6"/>
  </w:num>
  <w:num w:numId="24">
    <w:abstractNumId w:val="17"/>
  </w:num>
  <w:num w:numId="25">
    <w:abstractNumId w:val="10"/>
  </w:num>
  <w:num w:numId="26">
    <w:abstractNumId w:val="3"/>
  </w:num>
  <w:num w:numId="27">
    <w:abstractNumId w:val="2"/>
  </w:num>
  <w:num w:numId="28">
    <w:abstractNumId w:val="0"/>
  </w:num>
  <w:num w:numId="29">
    <w:abstractNumId w:val="8"/>
  </w:num>
  <w:num w:numId="30">
    <w:abstractNumId w:val="25"/>
  </w:num>
  <w:num w:numId="31">
    <w:abstractNumId w:val="22"/>
  </w:num>
  <w:num w:numId="32">
    <w:abstractNumId w:val="23"/>
  </w:num>
  <w:num w:numId="33">
    <w:abstractNumId w:val="18"/>
  </w:num>
  <w:num w:numId="34">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hideSpellingErrors/>
  <w:activeWritingStyle w:appName="MSWord" w:lang="ru-RU" w:vendorID="64" w:dllVersion="131078" w:nlCheck="1" w:checkStyle="0"/>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531"/>
    <w:rsid w:val="00000958"/>
    <w:rsid w:val="000013D6"/>
    <w:rsid w:val="000016BB"/>
    <w:rsid w:val="00002079"/>
    <w:rsid w:val="000027E1"/>
    <w:rsid w:val="00002C23"/>
    <w:rsid w:val="000031E3"/>
    <w:rsid w:val="000032AC"/>
    <w:rsid w:val="000033BC"/>
    <w:rsid w:val="00003DF0"/>
    <w:rsid w:val="00004B08"/>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4CA"/>
    <w:rsid w:val="000238FE"/>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73F"/>
    <w:rsid w:val="00037DDE"/>
    <w:rsid w:val="00037E15"/>
    <w:rsid w:val="000408D8"/>
    <w:rsid w:val="000424BA"/>
    <w:rsid w:val="000428B6"/>
    <w:rsid w:val="00042BD4"/>
    <w:rsid w:val="00043225"/>
    <w:rsid w:val="0004387F"/>
    <w:rsid w:val="00045796"/>
    <w:rsid w:val="0004596A"/>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1F6B"/>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4BA4"/>
    <w:rsid w:val="00085931"/>
    <w:rsid w:val="000867BD"/>
    <w:rsid w:val="00087885"/>
    <w:rsid w:val="000878DB"/>
    <w:rsid w:val="00087A30"/>
    <w:rsid w:val="00090647"/>
    <w:rsid w:val="00090699"/>
    <w:rsid w:val="000911CA"/>
    <w:rsid w:val="00091FB0"/>
    <w:rsid w:val="0009215F"/>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5AF1"/>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2BD"/>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66A7"/>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373"/>
    <w:rsid w:val="00180B4B"/>
    <w:rsid w:val="00180CD3"/>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7EC"/>
    <w:rsid w:val="001A2F72"/>
    <w:rsid w:val="001A3FEC"/>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2164"/>
    <w:rsid w:val="001B32D9"/>
    <w:rsid w:val="001B37D2"/>
    <w:rsid w:val="001B3810"/>
    <w:rsid w:val="001B41EC"/>
    <w:rsid w:val="001B45A9"/>
    <w:rsid w:val="001B478E"/>
    <w:rsid w:val="001B6FCF"/>
    <w:rsid w:val="001C07C6"/>
    <w:rsid w:val="001C0849"/>
    <w:rsid w:val="001C1570"/>
    <w:rsid w:val="001C3D83"/>
    <w:rsid w:val="001C3F6C"/>
    <w:rsid w:val="001C4811"/>
    <w:rsid w:val="001C5541"/>
    <w:rsid w:val="001C6688"/>
    <w:rsid w:val="001C76F7"/>
    <w:rsid w:val="001C7EF3"/>
    <w:rsid w:val="001D0249"/>
    <w:rsid w:val="001D0DD7"/>
    <w:rsid w:val="001D129F"/>
    <w:rsid w:val="001D1D00"/>
    <w:rsid w:val="001D209D"/>
    <w:rsid w:val="001D2AA3"/>
    <w:rsid w:val="001D2D62"/>
    <w:rsid w:val="001D421C"/>
    <w:rsid w:val="001D4AC7"/>
    <w:rsid w:val="001D5785"/>
    <w:rsid w:val="001D5FF7"/>
    <w:rsid w:val="001D6062"/>
    <w:rsid w:val="001D6531"/>
    <w:rsid w:val="001D7228"/>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733"/>
    <w:rsid w:val="001E7AA5"/>
    <w:rsid w:val="001F0335"/>
    <w:rsid w:val="001F0371"/>
    <w:rsid w:val="001F07A1"/>
    <w:rsid w:val="001F0970"/>
    <w:rsid w:val="001F0B18"/>
    <w:rsid w:val="001F0F81"/>
    <w:rsid w:val="001F1CCB"/>
    <w:rsid w:val="001F1DF0"/>
    <w:rsid w:val="001F1DF7"/>
    <w:rsid w:val="001F2099"/>
    <w:rsid w:val="001F2926"/>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746"/>
    <w:rsid w:val="00236B75"/>
    <w:rsid w:val="002370BC"/>
    <w:rsid w:val="0024027D"/>
    <w:rsid w:val="00240289"/>
    <w:rsid w:val="002406D8"/>
    <w:rsid w:val="0024186B"/>
    <w:rsid w:val="00241C72"/>
    <w:rsid w:val="00241F05"/>
    <w:rsid w:val="0024205E"/>
    <w:rsid w:val="00243CC0"/>
    <w:rsid w:val="00244B38"/>
    <w:rsid w:val="0025016E"/>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A63"/>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4E78"/>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5A"/>
    <w:rsid w:val="002A1FAC"/>
    <w:rsid w:val="002A23D9"/>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6B3"/>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530A"/>
    <w:rsid w:val="002E531D"/>
    <w:rsid w:val="002E5BF4"/>
    <w:rsid w:val="002E5FDA"/>
    <w:rsid w:val="002E6E0C"/>
    <w:rsid w:val="002E7097"/>
    <w:rsid w:val="002E727E"/>
    <w:rsid w:val="002E7EE1"/>
    <w:rsid w:val="002F0989"/>
    <w:rsid w:val="002F1AB3"/>
    <w:rsid w:val="002F1E78"/>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3FB"/>
    <w:rsid w:val="00333760"/>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3A"/>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05B4"/>
    <w:rsid w:val="00391276"/>
    <w:rsid w:val="0039134D"/>
    <w:rsid w:val="00391E56"/>
    <w:rsid w:val="00391F90"/>
    <w:rsid w:val="00392525"/>
    <w:rsid w:val="00392E38"/>
    <w:rsid w:val="00393241"/>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4076"/>
    <w:rsid w:val="003A5049"/>
    <w:rsid w:val="003A5533"/>
    <w:rsid w:val="003A62A4"/>
    <w:rsid w:val="003A645E"/>
    <w:rsid w:val="003A6791"/>
    <w:rsid w:val="003A734A"/>
    <w:rsid w:val="003A792E"/>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802"/>
    <w:rsid w:val="003F087D"/>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E4D"/>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DF7"/>
    <w:rsid w:val="00413390"/>
    <w:rsid w:val="00413595"/>
    <w:rsid w:val="00416546"/>
    <w:rsid w:val="00416F1E"/>
    <w:rsid w:val="0041739A"/>
    <w:rsid w:val="004175B6"/>
    <w:rsid w:val="00417E48"/>
    <w:rsid w:val="00417F33"/>
    <w:rsid w:val="00421AEB"/>
    <w:rsid w:val="00422802"/>
    <w:rsid w:val="00423B3F"/>
    <w:rsid w:val="00427585"/>
    <w:rsid w:val="00427EAA"/>
    <w:rsid w:val="00431998"/>
    <w:rsid w:val="00432096"/>
    <w:rsid w:val="004320F2"/>
    <w:rsid w:val="00434072"/>
    <w:rsid w:val="0043443E"/>
    <w:rsid w:val="00434D1C"/>
    <w:rsid w:val="00434F08"/>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017"/>
    <w:rsid w:val="004504F0"/>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7402"/>
    <w:rsid w:val="004874EC"/>
    <w:rsid w:val="00490743"/>
    <w:rsid w:val="004929E4"/>
    <w:rsid w:val="00493097"/>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1BA0"/>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1"/>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4789A"/>
    <w:rsid w:val="005500CE"/>
    <w:rsid w:val="00550A62"/>
    <w:rsid w:val="005517F0"/>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8BB"/>
    <w:rsid w:val="0058395E"/>
    <w:rsid w:val="00584166"/>
    <w:rsid w:val="0058416D"/>
    <w:rsid w:val="00584A70"/>
    <w:rsid w:val="005856C5"/>
    <w:rsid w:val="00585DD4"/>
    <w:rsid w:val="00585E16"/>
    <w:rsid w:val="00586938"/>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3F4"/>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0C"/>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856"/>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4F2A"/>
    <w:rsid w:val="005E52ED"/>
    <w:rsid w:val="005E573E"/>
    <w:rsid w:val="005E5C24"/>
    <w:rsid w:val="005E6606"/>
    <w:rsid w:val="005E6D42"/>
    <w:rsid w:val="005E7A2B"/>
    <w:rsid w:val="005F0715"/>
    <w:rsid w:val="005F09CE"/>
    <w:rsid w:val="005F0A8F"/>
    <w:rsid w:val="005F1793"/>
    <w:rsid w:val="005F1A20"/>
    <w:rsid w:val="005F1DBB"/>
    <w:rsid w:val="005F1F95"/>
    <w:rsid w:val="005F25EF"/>
    <w:rsid w:val="005F2C4C"/>
    <w:rsid w:val="005F2F3B"/>
    <w:rsid w:val="005F3AEC"/>
    <w:rsid w:val="005F44DA"/>
    <w:rsid w:val="005F53F2"/>
    <w:rsid w:val="005F581A"/>
    <w:rsid w:val="005F7C1D"/>
    <w:rsid w:val="005F7EA4"/>
    <w:rsid w:val="00603F00"/>
    <w:rsid w:val="006042F8"/>
    <w:rsid w:val="0060526C"/>
    <w:rsid w:val="00606328"/>
    <w:rsid w:val="0060652B"/>
    <w:rsid w:val="00606B84"/>
    <w:rsid w:val="00607120"/>
    <w:rsid w:val="00607407"/>
    <w:rsid w:val="00607F7B"/>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CA2"/>
    <w:rsid w:val="00676178"/>
    <w:rsid w:val="0067669A"/>
    <w:rsid w:val="00676A27"/>
    <w:rsid w:val="00677658"/>
    <w:rsid w:val="00677E00"/>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53B6"/>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281"/>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7002EE"/>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0C83"/>
    <w:rsid w:val="00731BD1"/>
    <w:rsid w:val="00731D26"/>
    <w:rsid w:val="00731DBE"/>
    <w:rsid w:val="00735365"/>
    <w:rsid w:val="00735C9B"/>
    <w:rsid w:val="00736959"/>
    <w:rsid w:val="00736A43"/>
    <w:rsid w:val="00737986"/>
    <w:rsid w:val="00737B2F"/>
    <w:rsid w:val="00737D8E"/>
    <w:rsid w:val="00740919"/>
    <w:rsid w:val="00740EF5"/>
    <w:rsid w:val="00741367"/>
    <w:rsid w:val="00741ACC"/>
    <w:rsid w:val="00741D11"/>
    <w:rsid w:val="00742F7B"/>
    <w:rsid w:val="007430FE"/>
    <w:rsid w:val="0074334C"/>
    <w:rsid w:val="007442CF"/>
    <w:rsid w:val="00744742"/>
    <w:rsid w:val="00744D01"/>
    <w:rsid w:val="00745492"/>
    <w:rsid w:val="00745561"/>
    <w:rsid w:val="00746170"/>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BA8"/>
    <w:rsid w:val="00774C67"/>
    <w:rsid w:val="0077504D"/>
    <w:rsid w:val="00775FAF"/>
    <w:rsid w:val="00776E6C"/>
    <w:rsid w:val="00777183"/>
    <w:rsid w:val="00777665"/>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87DDB"/>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BB9"/>
    <w:rsid w:val="007A56E7"/>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12DE"/>
    <w:rsid w:val="007F1314"/>
    <w:rsid w:val="007F245B"/>
    <w:rsid w:val="007F281F"/>
    <w:rsid w:val="007F36F8"/>
    <w:rsid w:val="007F503F"/>
    <w:rsid w:val="007F5A5F"/>
    <w:rsid w:val="007F6109"/>
    <w:rsid w:val="007F6722"/>
    <w:rsid w:val="008013BF"/>
    <w:rsid w:val="008013DA"/>
    <w:rsid w:val="00801A57"/>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3EFC"/>
    <w:rsid w:val="008546A0"/>
    <w:rsid w:val="00855622"/>
    <w:rsid w:val="008558B3"/>
    <w:rsid w:val="00855F55"/>
    <w:rsid w:val="0085658A"/>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D7D"/>
    <w:rsid w:val="0087724F"/>
    <w:rsid w:val="008777E0"/>
    <w:rsid w:val="00877B26"/>
    <w:rsid w:val="00877DFD"/>
    <w:rsid w:val="0088001E"/>
    <w:rsid w:val="00880500"/>
    <w:rsid w:val="008819BD"/>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A7F97"/>
    <w:rsid w:val="008B0198"/>
    <w:rsid w:val="008B0507"/>
    <w:rsid w:val="008B069D"/>
    <w:rsid w:val="008B1233"/>
    <w:rsid w:val="008B12AF"/>
    <w:rsid w:val="008B1605"/>
    <w:rsid w:val="008B3117"/>
    <w:rsid w:val="008B4DB1"/>
    <w:rsid w:val="008B4FDA"/>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4CF2"/>
    <w:rsid w:val="008D5016"/>
    <w:rsid w:val="008D5704"/>
    <w:rsid w:val="008D5808"/>
    <w:rsid w:val="008D64EE"/>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0411"/>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07A"/>
    <w:rsid w:val="009354D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1F04"/>
    <w:rsid w:val="00942BE7"/>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90"/>
    <w:rsid w:val="009A73D5"/>
    <w:rsid w:val="009A796C"/>
    <w:rsid w:val="009B0273"/>
    <w:rsid w:val="009B0824"/>
    <w:rsid w:val="009B0DA1"/>
    <w:rsid w:val="009B127B"/>
    <w:rsid w:val="009B13C3"/>
    <w:rsid w:val="009B18AF"/>
    <w:rsid w:val="009B24E0"/>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1B99"/>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81F"/>
    <w:rsid w:val="00A8134C"/>
    <w:rsid w:val="00A81620"/>
    <w:rsid w:val="00A81DD5"/>
    <w:rsid w:val="00A8328A"/>
    <w:rsid w:val="00A83E00"/>
    <w:rsid w:val="00A86287"/>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3BAA"/>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651"/>
    <w:rsid w:val="00B04817"/>
    <w:rsid w:val="00B048B2"/>
    <w:rsid w:val="00B051BE"/>
    <w:rsid w:val="00B06EC9"/>
    <w:rsid w:val="00B07086"/>
    <w:rsid w:val="00B07942"/>
    <w:rsid w:val="00B07E76"/>
    <w:rsid w:val="00B101FF"/>
    <w:rsid w:val="00B110DE"/>
    <w:rsid w:val="00B11297"/>
    <w:rsid w:val="00B11432"/>
    <w:rsid w:val="00B11B38"/>
    <w:rsid w:val="00B11B79"/>
    <w:rsid w:val="00B12288"/>
    <w:rsid w:val="00B12330"/>
    <w:rsid w:val="00B128BB"/>
    <w:rsid w:val="00B12C72"/>
    <w:rsid w:val="00B12D3C"/>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8E8"/>
    <w:rsid w:val="00B20FD7"/>
    <w:rsid w:val="00B21689"/>
    <w:rsid w:val="00B217A5"/>
    <w:rsid w:val="00B217BB"/>
    <w:rsid w:val="00B225D5"/>
    <w:rsid w:val="00B2283B"/>
    <w:rsid w:val="00B23A2E"/>
    <w:rsid w:val="00B243F5"/>
    <w:rsid w:val="00B24E24"/>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2676"/>
    <w:rsid w:val="00B4364F"/>
    <w:rsid w:val="00B4374E"/>
    <w:rsid w:val="00B44A67"/>
    <w:rsid w:val="00B46279"/>
    <w:rsid w:val="00B46D58"/>
    <w:rsid w:val="00B4794D"/>
    <w:rsid w:val="00B50F8D"/>
    <w:rsid w:val="00B5116D"/>
    <w:rsid w:val="00B514E8"/>
    <w:rsid w:val="00B51D9F"/>
    <w:rsid w:val="00B5219E"/>
    <w:rsid w:val="00B52987"/>
    <w:rsid w:val="00B52C16"/>
    <w:rsid w:val="00B5317A"/>
    <w:rsid w:val="00B5319F"/>
    <w:rsid w:val="00B53B93"/>
    <w:rsid w:val="00B53D73"/>
    <w:rsid w:val="00B54C65"/>
    <w:rsid w:val="00B54F63"/>
    <w:rsid w:val="00B553D4"/>
    <w:rsid w:val="00B55B64"/>
    <w:rsid w:val="00B56139"/>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61BD"/>
    <w:rsid w:val="00B762B1"/>
    <w:rsid w:val="00B778A5"/>
    <w:rsid w:val="00B81090"/>
    <w:rsid w:val="00B81AD3"/>
    <w:rsid w:val="00B82A65"/>
    <w:rsid w:val="00B83286"/>
    <w:rsid w:val="00B832AD"/>
    <w:rsid w:val="00B853BF"/>
    <w:rsid w:val="00B85DEF"/>
    <w:rsid w:val="00B8636F"/>
    <w:rsid w:val="00B86BCB"/>
    <w:rsid w:val="00B86C5F"/>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7B5"/>
    <w:rsid w:val="00BB682B"/>
    <w:rsid w:val="00BB74CF"/>
    <w:rsid w:val="00BB7E7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77"/>
    <w:rsid w:val="00BE54A9"/>
    <w:rsid w:val="00BE5525"/>
    <w:rsid w:val="00BE557F"/>
    <w:rsid w:val="00BE6363"/>
    <w:rsid w:val="00BE6F5D"/>
    <w:rsid w:val="00BE7FE1"/>
    <w:rsid w:val="00BF0420"/>
    <w:rsid w:val="00BF0913"/>
    <w:rsid w:val="00BF09F8"/>
    <w:rsid w:val="00BF0BF6"/>
    <w:rsid w:val="00BF1915"/>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918"/>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C87"/>
    <w:rsid w:val="00C71E26"/>
    <w:rsid w:val="00C72606"/>
    <w:rsid w:val="00C7261B"/>
    <w:rsid w:val="00C72D0E"/>
    <w:rsid w:val="00C72E21"/>
    <w:rsid w:val="00C73902"/>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DC"/>
    <w:rsid w:val="00C86AB3"/>
    <w:rsid w:val="00C87E93"/>
    <w:rsid w:val="00C90796"/>
    <w:rsid w:val="00C907E1"/>
    <w:rsid w:val="00C9153B"/>
    <w:rsid w:val="00C91F69"/>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343"/>
    <w:rsid w:val="00CA770E"/>
    <w:rsid w:val="00CA7AA9"/>
    <w:rsid w:val="00CA7C54"/>
    <w:rsid w:val="00CB0129"/>
    <w:rsid w:val="00CB0901"/>
    <w:rsid w:val="00CB0A01"/>
    <w:rsid w:val="00CB1211"/>
    <w:rsid w:val="00CB2961"/>
    <w:rsid w:val="00CB32BC"/>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78E"/>
    <w:rsid w:val="00CC3BA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4D1D"/>
    <w:rsid w:val="00CE56FD"/>
    <w:rsid w:val="00CE5A9F"/>
    <w:rsid w:val="00CE7B83"/>
    <w:rsid w:val="00CE7BF1"/>
    <w:rsid w:val="00CF0D0D"/>
    <w:rsid w:val="00CF0D4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8B3"/>
    <w:rsid w:val="00D14B70"/>
    <w:rsid w:val="00D14FAA"/>
    <w:rsid w:val="00D150B0"/>
    <w:rsid w:val="00D15272"/>
    <w:rsid w:val="00D161B8"/>
    <w:rsid w:val="00D17258"/>
    <w:rsid w:val="00D21019"/>
    <w:rsid w:val="00D21510"/>
    <w:rsid w:val="00D219A5"/>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2B5"/>
    <w:rsid w:val="00D53408"/>
    <w:rsid w:val="00D53FEB"/>
    <w:rsid w:val="00D5440E"/>
    <w:rsid w:val="00D5443D"/>
    <w:rsid w:val="00D54E6F"/>
    <w:rsid w:val="00D5541F"/>
    <w:rsid w:val="00D55A31"/>
    <w:rsid w:val="00D5674E"/>
    <w:rsid w:val="00D56D2A"/>
    <w:rsid w:val="00D57126"/>
    <w:rsid w:val="00D57531"/>
    <w:rsid w:val="00D60E8B"/>
    <w:rsid w:val="00D612BC"/>
    <w:rsid w:val="00D61D87"/>
    <w:rsid w:val="00D62071"/>
    <w:rsid w:val="00D62855"/>
    <w:rsid w:val="00D62C0F"/>
    <w:rsid w:val="00D640C7"/>
    <w:rsid w:val="00D64654"/>
    <w:rsid w:val="00D659B3"/>
    <w:rsid w:val="00D65BF2"/>
    <w:rsid w:val="00D65E4E"/>
    <w:rsid w:val="00D65EBA"/>
    <w:rsid w:val="00D7013C"/>
    <w:rsid w:val="00D710BC"/>
    <w:rsid w:val="00D71259"/>
    <w:rsid w:val="00D71D9E"/>
    <w:rsid w:val="00D7354F"/>
    <w:rsid w:val="00D73841"/>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6BE2"/>
    <w:rsid w:val="00D970D2"/>
    <w:rsid w:val="00D976EB"/>
    <w:rsid w:val="00DA0948"/>
    <w:rsid w:val="00DA0A4E"/>
    <w:rsid w:val="00DA0E0D"/>
    <w:rsid w:val="00DA0F94"/>
    <w:rsid w:val="00DA0FDD"/>
    <w:rsid w:val="00DA1AF1"/>
    <w:rsid w:val="00DA2289"/>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6D40"/>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1C0"/>
    <w:rsid w:val="00DE3538"/>
    <w:rsid w:val="00DE3C28"/>
    <w:rsid w:val="00DE4815"/>
    <w:rsid w:val="00DE5B89"/>
    <w:rsid w:val="00DE5E32"/>
    <w:rsid w:val="00DE65EA"/>
    <w:rsid w:val="00DE7706"/>
    <w:rsid w:val="00DE7753"/>
    <w:rsid w:val="00DE7F8F"/>
    <w:rsid w:val="00DF09E7"/>
    <w:rsid w:val="00DF0BD2"/>
    <w:rsid w:val="00DF11C4"/>
    <w:rsid w:val="00DF1625"/>
    <w:rsid w:val="00DF19A1"/>
    <w:rsid w:val="00DF239C"/>
    <w:rsid w:val="00DF2E0C"/>
    <w:rsid w:val="00DF3688"/>
    <w:rsid w:val="00DF44E3"/>
    <w:rsid w:val="00DF5182"/>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0F7D"/>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441C"/>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26A0"/>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67E"/>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F00004"/>
    <w:rsid w:val="00F004EE"/>
    <w:rsid w:val="00F00565"/>
    <w:rsid w:val="00F00C96"/>
    <w:rsid w:val="00F01964"/>
    <w:rsid w:val="00F01D1E"/>
    <w:rsid w:val="00F04AA1"/>
    <w:rsid w:val="00F04FC3"/>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42B"/>
    <w:rsid w:val="00F23A51"/>
    <w:rsid w:val="00F23CD8"/>
    <w:rsid w:val="00F242D7"/>
    <w:rsid w:val="00F24327"/>
    <w:rsid w:val="00F24A51"/>
    <w:rsid w:val="00F24C2B"/>
    <w:rsid w:val="00F24D8E"/>
    <w:rsid w:val="00F24E9E"/>
    <w:rsid w:val="00F25B39"/>
    <w:rsid w:val="00F26162"/>
    <w:rsid w:val="00F263B3"/>
    <w:rsid w:val="00F26A4C"/>
    <w:rsid w:val="00F274C5"/>
    <w:rsid w:val="00F32DDC"/>
    <w:rsid w:val="00F32E75"/>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8EA"/>
    <w:rsid w:val="00F4395E"/>
    <w:rsid w:val="00F43A66"/>
    <w:rsid w:val="00F43DE4"/>
    <w:rsid w:val="00F449C0"/>
    <w:rsid w:val="00F45B4D"/>
    <w:rsid w:val="00F45B8B"/>
    <w:rsid w:val="00F460E3"/>
    <w:rsid w:val="00F514C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998"/>
    <w:rsid w:val="00F67CD4"/>
    <w:rsid w:val="00F67ECE"/>
    <w:rsid w:val="00F70E55"/>
    <w:rsid w:val="00F71F29"/>
    <w:rsid w:val="00F7342A"/>
    <w:rsid w:val="00F73CAB"/>
    <w:rsid w:val="00F73D7F"/>
    <w:rsid w:val="00F743B3"/>
    <w:rsid w:val="00F7451F"/>
    <w:rsid w:val="00F7467F"/>
    <w:rsid w:val="00F74984"/>
    <w:rsid w:val="00F74DA0"/>
    <w:rsid w:val="00F7541A"/>
    <w:rsid w:val="00F7609B"/>
    <w:rsid w:val="00F763EC"/>
    <w:rsid w:val="00F775CA"/>
    <w:rsid w:val="00F77652"/>
    <w:rsid w:val="00F80761"/>
    <w:rsid w:val="00F825AC"/>
    <w:rsid w:val="00F82623"/>
    <w:rsid w:val="00F827F5"/>
    <w:rsid w:val="00F82CB7"/>
    <w:rsid w:val="00F83250"/>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5BDF"/>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E7D8B"/>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A2AA331-938B-40AB-89EA-BE7C4DA46B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80362650">
      <w:bodyDiv w:val="1"/>
      <w:marLeft w:val="0"/>
      <w:marRight w:val="0"/>
      <w:marTop w:val="0"/>
      <w:marBottom w:val="0"/>
      <w:divBdr>
        <w:top w:val="none" w:sz="0" w:space="0" w:color="auto"/>
        <w:left w:val="none" w:sz="0" w:space="0" w:color="auto"/>
        <w:bottom w:val="none" w:sz="0" w:space="0" w:color="auto"/>
        <w:right w:val="none" w:sz="0" w:space="0" w:color="auto"/>
      </w:divBdr>
    </w:div>
    <w:div w:id="201133540">
      <w:bodyDiv w:val="1"/>
      <w:marLeft w:val="0"/>
      <w:marRight w:val="0"/>
      <w:marTop w:val="0"/>
      <w:marBottom w:val="0"/>
      <w:divBdr>
        <w:top w:val="none" w:sz="0" w:space="0" w:color="auto"/>
        <w:left w:val="none" w:sz="0" w:space="0" w:color="auto"/>
        <w:bottom w:val="none" w:sz="0" w:space="0" w:color="auto"/>
        <w:right w:val="none" w:sz="0" w:space="0" w:color="auto"/>
      </w:divBdr>
    </w:div>
    <w:div w:id="211774621">
      <w:bodyDiv w:val="1"/>
      <w:marLeft w:val="0"/>
      <w:marRight w:val="0"/>
      <w:marTop w:val="0"/>
      <w:marBottom w:val="0"/>
      <w:divBdr>
        <w:top w:val="none" w:sz="0" w:space="0" w:color="auto"/>
        <w:left w:val="none" w:sz="0" w:space="0" w:color="auto"/>
        <w:bottom w:val="none" w:sz="0" w:space="0" w:color="auto"/>
        <w:right w:val="none" w:sz="0" w:space="0" w:color="auto"/>
      </w:divBdr>
    </w:div>
    <w:div w:id="2548985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640875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3566598">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64418073">
      <w:bodyDiv w:val="1"/>
      <w:marLeft w:val="0"/>
      <w:marRight w:val="0"/>
      <w:marTop w:val="0"/>
      <w:marBottom w:val="0"/>
      <w:divBdr>
        <w:top w:val="none" w:sz="0" w:space="0" w:color="auto"/>
        <w:left w:val="none" w:sz="0" w:space="0" w:color="auto"/>
        <w:bottom w:val="none" w:sz="0" w:space="0" w:color="auto"/>
        <w:right w:val="none" w:sz="0" w:space="0" w:color="auto"/>
      </w:divBdr>
    </w:div>
    <w:div w:id="578948066">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684551283">
      <w:bodyDiv w:val="1"/>
      <w:marLeft w:val="0"/>
      <w:marRight w:val="0"/>
      <w:marTop w:val="0"/>
      <w:marBottom w:val="0"/>
      <w:divBdr>
        <w:top w:val="none" w:sz="0" w:space="0" w:color="auto"/>
        <w:left w:val="none" w:sz="0" w:space="0" w:color="auto"/>
        <w:bottom w:val="none" w:sz="0" w:space="0" w:color="auto"/>
        <w:right w:val="none" w:sz="0" w:space="0" w:color="auto"/>
      </w:divBdr>
    </w:div>
    <w:div w:id="816453156">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78888766">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1721888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7338420">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1707363">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54540822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907101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6140504">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02447386">
      <w:bodyDiv w:val="1"/>
      <w:marLeft w:val="0"/>
      <w:marRight w:val="0"/>
      <w:marTop w:val="0"/>
      <w:marBottom w:val="0"/>
      <w:divBdr>
        <w:top w:val="none" w:sz="0" w:space="0" w:color="auto"/>
        <w:left w:val="none" w:sz="0" w:space="0" w:color="auto"/>
        <w:bottom w:val="none" w:sz="0" w:space="0" w:color="auto"/>
        <w:right w:val="none" w:sz="0" w:space="0" w:color="auto"/>
      </w:divBdr>
    </w:div>
    <w:div w:id="1958023892">
      <w:bodyDiv w:val="1"/>
      <w:marLeft w:val="0"/>
      <w:marRight w:val="0"/>
      <w:marTop w:val="0"/>
      <w:marBottom w:val="0"/>
      <w:divBdr>
        <w:top w:val="none" w:sz="0" w:space="0" w:color="auto"/>
        <w:left w:val="none" w:sz="0" w:space="0" w:color="auto"/>
        <w:bottom w:val="none" w:sz="0" w:space="0" w:color="auto"/>
        <w:right w:val="none" w:sz="0" w:space="0" w:color="auto"/>
      </w:divBdr>
    </w:div>
    <w:div w:id="202836347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7408445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FFEE0B-7C3C-436F-A310-872B4ED4CA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95</Pages>
  <Words>19742</Words>
  <Characters>112533</Characters>
  <Application>Microsoft Office Word</Application>
  <DocSecurity>0</DocSecurity>
  <Lines>937</Lines>
  <Paragraphs>264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132011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2</cp:revision>
  <cp:lastPrinted>2018-02-16T07:12:00Z</cp:lastPrinted>
  <dcterms:created xsi:type="dcterms:W3CDTF">2023-12-21T06:56:00Z</dcterms:created>
  <dcterms:modified xsi:type="dcterms:W3CDTF">2023-12-21T06:56:00Z</dcterms:modified>
</cp:coreProperties>
</file>